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A0CDB" w14:textId="77777777" w:rsidR="00013F6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#121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R3-</w:t>
        </w:r>
        <w:r>
          <w:rPr>
            <w:rFonts w:hint="eastAsia"/>
            <w:b/>
            <w:i/>
            <w:sz w:val="28"/>
          </w:rPr>
          <w:t>234829</w:t>
        </w:r>
      </w:fldSimple>
    </w:p>
    <w:p w14:paraId="0C5C02C1" w14:textId="77777777" w:rsidR="00013F6B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Toulouse, France,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3F6B" w14:paraId="499904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26DBF" w14:textId="77777777" w:rsidR="00013F6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13F6B" w14:paraId="533C3A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7A406" w14:textId="77777777" w:rsidR="00013F6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13F6B" w14:paraId="77CA17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D823C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3BD2BBA6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F9618B" w14:textId="77777777" w:rsidR="00013F6B" w:rsidRDefault="00013F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01FD441" w14:textId="77777777" w:rsidR="00013F6B" w:rsidRDefault="00000000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7</w:t>
              </w:r>
              <w:r>
                <w:rPr>
                  <w:b/>
                  <w:sz w:val="28"/>
                </w:rPr>
                <w:t>.4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83</w:t>
              </w:r>
            </w:fldSimple>
          </w:p>
        </w:tc>
        <w:tc>
          <w:tcPr>
            <w:tcW w:w="709" w:type="dxa"/>
          </w:tcPr>
          <w:p w14:paraId="401EBBBF" w14:textId="77777777" w:rsidR="00013F6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56B12" w14:textId="77777777" w:rsidR="00013F6B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0077</w:t>
            </w:r>
          </w:p>
        </w:tc>
        <w:tc>
          <w:tcPr>
            <w:tcW w:w="709" w:type="dxa"/>
          </w:tcPr>
          <w:p w14:paraId="2EB985D4" w14:textId="77777777" w:rsidR="00013F6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4FEC43" w14:textId="77777777" w:rsidR="00013F6B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B277C6F" w14:textId="77777777" w:rsidR="00013F6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DDB412" w14:textId="77777777" w:rsidR="00013F6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51F938" w14:textId="77777777" w:rsidR="00013F6B" w:rsidRDefault="00013F6B">
            <w:pPr>
              <w:pStyle w:val="CRCoverPage"/>
              <w:spacing w:after="0"/>
            </w:pPr>
          </w:p>
        </w:tc>
      </w:tr>
      <w:tr w:rsidR="00013F6B" w14:paraId="24B2AD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5B522" w14:textId="77777777" w:rsidR="00013F6B" w:rsidRDefault="00013F6B">
            <w:pPr>
              <w:pStyle w:val="CRCoverPage"/>
              <w:spacing w:after="0"/>
            </w:pPr>
          </w:p>
        </w:tc>
      </w:tr>
      <w:tr w:rsidR="00013F6B" w14:paraId="0FCF91C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B3DA6E" w14:textId="77777777" w:rsidR="00013F6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13F6B" w14:paraId="1490894B" w14:textId="77777777">
        <w:tc>
          <w:tcPr>
            <w:tcW w:w="9641" w:type="dxa"/>
            <w:gridSpan w:val="9"/>
          </w:tcPr>
          <w:p w14:paraId="2917E3F2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EFB593" w14:textId="77777777" w:rsidR="00013F6B" w:rsidRDefault="00013F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3F6B" w14:paraId="7DE4BCB3" w14:textId="77777777">
        <w:tc>
          <w:tcPr>
            <w:tcW w:w="2835" w:type="dxa"/>
          </w:tcPr>
          <w:p w14:paraId="12158C24" w14:textId="77777777" w:rsidR="00013F6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ADFC58" w14:textId="77777777" w:rsidR="00013F6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B6AFCF" w14:textId="77777777" w:rsidR="00013F6B" w:rsidRDefault="00013F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836AFE" w14:textId="77777777" w:rsidR="00013F6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AC8776" w14:textId="77777777" w:rsidR="00013F6B" w:rsidRDefault="00013F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4D59702" w14:textId="77777777" w:rsidR="00013F6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0ED2BC" w14:textId="77777777" w:rsidR="00013F6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B75A2E" w14:textId="77777777" w:rsidR="00013F6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B4F0E" w14:textId="77777777" w:rsidR="00013F6B" w:rsidRDefault="00013F6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B281F74" w14:textId="77777777" w:rsidR="00013F6B" w:rsidRDefault="00013F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3F6B" w14:paraId="36419E9D" w14:textId="77777777">
        <w:tc>
          <w:tcPr>
            <w:tcW w:w="9640" w:type="dxa"/>
            <w:gridSpan w:val="11"/>
          </w:tcPr>
          <w:p w14:paraId="5D4B8BDE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03FEAA1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6EB425" w14:textId="77777777" w:rsidR="00013F6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1B161" w14:textId="77777777" w:rsidR="00013F6B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(BL CR to 37.483)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Introduction of NR MBS enhancements</w:t>
            </w:r>
          </w:p>
        </w:tc>
      </w:tr>
      <w:tr w:rsidR="00013F6B" w14:paraId="6C593B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CFCB48" w14:textId="77777777" w:rsidR="00013F6B" w:rsidRDefault="00013F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B67953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72AD4D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6CD82" w14:textId="77777777" w:rsidR="00013F6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6BF15" w14:textId="77777777" w:rsidR="00013F6B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ZTE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Nokia, Nokia Shanghai Bell, Qualcomm Inc., CATT, Huawei, Ericsson, CMCC, Samsung</w:t>
            </w:r>
          </w:p>
        </w:tc>
      </w:tr>
      <w:tr w:rsidR="00013F6B" w14:paraId="3FD5FF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8B2B16" w14:textId="77777777" w:rsidR="00013F6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00E174" w14:textId="77777777" w:rsidR="00013F6B" w:rsidRDefault="0000000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013F6B" w14:paraId="639462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C03B38" w14:textId="77777777" w:rsidR="00013F6B" w:rsidRDefault="00013F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C931B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562F4A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9D47D3" w14:textId="77777777" w:rsidR="00013F6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D94EF6" w14:textId="77777777" w:rsidR="00013F6B" w:rsidRDefault="00000000">
            <w:pPr>
              <w:pStyle w:val="CRCoverPage"/>
              <w:spacing w:after="0"/>
              <w:ind w:left="100"/>
            </w:pPr>
            <w:proofErr w:type="spellStart"/>
            <w:r>
              <w:t>NR_MBS_enh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5B6D6A8" w14:textId="77777777" w:rsidR="00013F6B" w:rsidRDefault="00013F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5DA14" w14:textId="77777777" w:rsidR="00013F6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9C0317" w14:textId="77777777" w:rsidR="00013F6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2023-09-0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013F6B" w14:paraId="4AAFDE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2F1C5" w14:textId="77777777" w:rsidR="00013F6B" w:rsidRDefault="00013F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42056E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D73855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98F9F6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BA071F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080DAB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08A39C" w14:textId="77777777" w:rsidR="00013F6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796C44" w14:textId="77777777" w:rsidR="00013F6B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B4950" w14:textId="77777777" w:rsidR="00013F6B" w:rsidRDefault="00013F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786F62" w14:textId="77777777" w:rsidR="00013F6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55DD0A" w14:textId="77777777" w:rsidR="00013F6B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013F6B" w14:paraId="45AC60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805DBA" w14:textId="77777777" w:rsidR="00013F6B" w:rsidRDefault="00013F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98536E" w14:textId="77777777" w:rsidR="00013F6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0C578E7" w14:textId="77777777" w:rsidR="00013F6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BC1CDF" w14:textId="77777777" w:rsidR="00013F6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13F6B" w14:paraId="576773A8" w14:textId="77777777">
        <w:tc>
          <w:tcPr>
            <w:tcW w:w="1843" w:type="dxa"/>
          </w:tcPr>
          <w:p w14:paraId="00FF8910" w14:textId="77777777" w:rsidR="00013F6B" w:rsidRDefault="00013F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39EDDF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0706D5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CCCBB3" w14:textId="77777777" w:rsidR="00013F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F596F" w14:textId="77777777" w:rsidR="00013F6B" w:rsidRDefault="00000000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Introduction of NR MBS enhancements.</w:t>
            </w:r>
          </w:p>
        </w:tc>
      </w:tr>
      <w:tr w:rsidR="00013F6B" w14:paraId="5922BC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B6314" w14:textId="77777777" w:rsidR="00013F6B" w:rsidRDefault="00013F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4B50F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038D5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98E8C" w14:textId="77777777" w:rsidR="00013F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FE4AEE" w14:textId="77777777" w:rsidR="00013F6B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Capture</w:t>
            </w:r>
            <w:r>
              <w:rPr>
                <w:lang w:eastAsia="zh-CN"/>
              </w:rPr>
              <w:t xml:space="preserve"> RAN Sharing aspects including the support of resource efficiency for RAN Sharing.</w:t>
            </w:r>
          </w:p>
        </w:tc>
      </w:tr>
      <w:tr w:rsidR="00013F6B" w14:paraId="4B72BB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A18C6" w14:textId="77777777" w:rsidR="00013F6B" w:rsidRDefault="00013F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5531F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178C2D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B6078" w14:textId="77777777" w:rsidR="00013F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821A" w14:textId="77777777" w:rsidR="00013F6B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t>NR MBS enhancements cannot be supported.</w:t>
            </w:r>
          </w:p>
        </w:tc>
      </w:tr>
      <w:tr w:rsidR="00013F6B" w14:paraId="762E3972" w14:textId="77777777">
        <w:tc>
          <w:tcPr>
            <w:tcW w:w="2694" w:type="dxa"/>
            <w:gridSpan w:val="2"/>
          </w:tcPr>
          <w:p w14:paraId="77BD9CFE" w14:textId="77777777" w:rsidR="00013F6B" w:rsidRDefault="00013F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3CC3BE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40F69E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EBA0E" w14:textId="77777777" w:rsidR="00013F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49DCD" w14:textId="77777777" w:rsidR="00013F6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8.6.1.1.2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9.2.5.1.1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9.33.x </w:t>
            </w:r>
            <w:r>
              <w:rPr>
                <w:lang w:eastAsia="zh-CN"/>
              </w:rPr>
              <w:t xml:space="preserve">(new), </w:t>
            </w:r>
            <w:r>
              <w:rPr>
                <w:rFonts w:hint="eastAsia"/>
                <w:lang w:eastAsia="zh-CN"/>
              </w:rPr>
              <w:t>9.33.</w:t>
            </w:r>
            <w:r>
              <w:rPr>
                <w:rFonts w:hint="eastAsia"/>
                <w:lang w:val="en-US" w:eastAsia="zh-CN"/>
              </w:rPr>
              <w:t xml:space="preserve">y </w:t>
            </w:r>
            <w:r>
              <w:rPr>
                <w:rFonts w:hint="eastAsia"/>
                <w:lang w:eastAsia="zh-CN"/>
              </w:rPr>
              <w:t>(new)</w:t>
            </w:r>
            <w:r>
              <w:rPr>
                <w:rFonts w:hint="eastAsia"/>
                <w:lang w:val="en-US" w:eastAsia="zh-CN"/>
              </w:rPr>
              <w:t>, 9.33.z (new), 9.33.w (new), 9.4.4, 9.4.5, 9.4.7</w:t>
            </w:r>
          </w:p>
        </w:tc>
      </w:tr>
      <w:tr w:rsidR="00013F6B" w14:paraId="22477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837A8" w14:textId="77777777" w:rsidR="00013F6B" w:rsidRDefault="00013F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BFF8D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608D14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DD55B" w14:textId="77777777" w:rsidR="00013F6B" w:rsidRDefault="00013F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EC6AB" w14:textId="77777777" w:rsidR="00013F6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787A51" w14:textId="77777777" w:rsidR="00013F6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7F95A5C" w14:textId="77777777" w:rsidR="00013F6B" w:rsidRDefault="00013F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0C2250" w14:textId="77777777" w:rsidR="00013F6B" w:rsidRDefault="00013F6B">
            <w:pPr>
              <w:pStyle w:val="CRCoverPage"/>
              <w:spacing w:after="0"/>
              <w:ind w:left="99"/>
            </w:pPr>
          </w:p>
        </w:tc>
      </w:tr>
      <w:tr w:rsidR="00013F6B" w14:paraId="781F85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9AFD5" w14:textId="77777777" w:rsidR="00013F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8B3407" w14:textId="77777777" w:rsidR="00013F6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7CC7B" w14:textId="77777777" w:rsidR="00013F6B" w:rsidRDefault="00013F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24C5FA7" w14:textId="77777777" w:rsidR="00013F6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E62C2" w14:textId="77777777" w:rsidR="00013F6B" w:rsidRDefault="00000000">
            <w:pPr>
              <w:pStyle w:val="CRCoverPage"/>
              <w:spacing w:after="0"/>
              <w:ind w:left="99"/>
            </w:pPr>
            <w:r>
              <w:t xml:space="preserve">TS 38.300 CR ... </w:t>
            </w:r>
          </w:p>
        </w:tc>
      </w:tr>
      <w:tr w:rsidR="00013F6B" w14:paraId="2BD3DB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58509" w14:textId="77777777" w:rsidR="00013F6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D9B30" w14:textId="77777777" w:rsidR="00013F6B" w:rsidRDefault="00013F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75017" w14:textId="77777777" w:rsidR="00013F6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98390D" w14:textId="77777777" w:rsidR="00013F6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1987D" w14:textId="77777777" w:rsidR="00013F6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13F6B" w14:paraId="093901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80959" w14:textId="77777777" w:rsidR="00013F6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B8B59" w14:textId="77777777" w:rsidR="00013F6B" w:rsidRDefault="00013F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DC473" w14:textId="77777777" w:rsidR="00013F6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3657ED" w14:textId="77777777" w:rsidR="00013F6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80B5E" w14:textId="77777777" w:rsidR="00013F6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13F6B" w14:paraId="705E0F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9F26A" w14:textId="77777777" w:rsidR="00013F6B" w:rsidRDefault="00013F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5AA2B" w14:textId="77777777" w:rsidR="00013F6B" w:rsidRDefault="00013F6B">
            <w:pPr>
              <w:pStyle w:val="CRCoverPage"/>
              <w:spacing w:after="0"/>
            </w:pPr>
          </w:p>
        </w:tc>
      </w:tr>
      <w:tr w:rsidR="00013F6B" w14:paraId="7F28345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87B5EB" w14:textId="77777777" w:rsidR="00013F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AD19C" w14:textId="77777777" w:rsidR="00013F6B" w:rsidRDefault="00013F6B">
            <w:pPr>
              <w:pStyle w:val="CRCoverPage"/>
              <w:spacing w:after="0"/>
              <w:ind w:left="100"/>
            </w:pPr>
          </w:p>
        </w:tc>
      </w:tr>
      <w:tr w:rsidR="00013F6B" w14:paraId="19C9CBB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C2826" w14:textId="77777777" w:rsidR="00013F6B" w:rsidRDefault="00013F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4D051D" w14:textId="77777777" w:rsidR="00013F6B" w:rsidRDefault="00013F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13F6B" w14:paraId="5F6585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88BA2" w14:textId="77777777" w:rsidR="00013F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1BE7D" w14:textId="77777777" w:rsidR="00013F6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Initial version: Capture agreed TP </w:t>
            </w:r>
            <w:r>
              <w:rPr>
                <w:rFonts w:hint="eastAsia"/>
                <w:lang w:eastAsia="zh-CN"/>
              </w:rPr>
              <w:t>R3-234766</w:t>
            </w:r>
            <w:r>
              <w:rPr>
                <w:rFonts w:hint="eastAsia"/>
                <w:lang w:val="en-US" w:eastAsia="zh-CN"/>
              </w:rPr>
              <w:t xml:space="preserve"> at RAN3#121 (Aug. 2023)</w:t>
            </w:r>
          </w:p>
        </w:tc>
      </w:tr>
    </w:tbl>
    <w:p w14:paraId="54D15CA6" w14:textId="77777777" w:rsidR="00013F6B" w:rsidRDefault="00013F6B">
      <w:pPr>
        <w:pStyle w:val="CRCoverPage"/>
        <w:spacing w:after="0"/>
        <w:rPr>
          <w:sz w:val="8"/>
          <w:szCs w:val="8"/>
        </w:rPr>
      </w:pPr>
    </w:p>
    <w:p w14:paraId="7EDC392C" w14:textId="77777777" w:rsidR="00013F6B" w:rsidRDefault="00013F6B">
      <w:pPr>
        <w:sectPr w:rsidR="00013F6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18A4A43" w14:textId="77777777" w:rsidR="00013F6B" w:rsidRDefault="00013F6B" w:rsidP="0025316D">
      <w:pPr>
        <w:rPr>
          <w:highlight w:val="yellow"/>
          <w:lang w:eastAsia="zh-CN"/>
        </w:rPr>
      </w:pPr>
    </w:p>
    <w:p w14:paraId="114FE128" w14:textId="77777777" w:rsidR="00013F6B" w:rsidRDefault="00000000">
      <w:pPr>
        <w:pStyle w:val="FirstChange"/>
        <w:rPr>
          <w:rFonts w:eastAsia="MS Gothic"/>
          <w:sz w:val="24"/>
          <w:lang w:val="en-US" w:eastAsia="ja-JP"/>
        </w:rPr>
      </w:pPr>
      <w:bookmarkStart w:id="1" w:name="_Toc367182965"/>
      <w:r>
        <w:t>&lt;&lt;&lt;&lt;&lt;&lt;&lt;&lt;&lt;&lt;&lt;&lt;&lt;&lt;&lt;&lt;&lt;&lt;&lt;&lt; First Change &gt;&gt;&gt;&gt;&gt;&gt;&gt;&gt;&gt;&gt;&gt;&gt;&gt;&gt;&gt;&gt;&gt;&gt;&gt;&gt;</w:t>
      </w:r>
      <w:bookmarkEnd w:id="1"/>
    </w:p>
    <w:p w14:paraId="407D75D3" w14:textId="77777777" w:rsidR="00013F6B" w:rsidRDefault="00000000" w:rsidP="0025316D">
      <w:pPr>
        <w:pStyle w:val="Heading5"/>
        <w:rPr>
          <w:lang w:eastAsia="ko-KR"/>
        </w:rPr>
      </w:pPr>
      <w:bookmarkStart w:id="2" w:name="_Toc112687639"/>
      <w:bookmarkStart w:id="3" w:name="_Toc120092982"/>
      <w:bookmarkStart w:id="4" w:name="_Toc105657165"/>
      <w:bookmarkStart w:id="5" w:name="_Toc106108546"/>
      <w:r>
        <w:rPr>
          <w:lang w:eastAsia="ko-KR"/>
        </w:rPr>
        <w:t>8.6.1.1.2</w:t>
      </w:r>
      <w:r>
        <w:rPr>
          <w:lang w:eastAsia="ko-KR"/>
        </w:rPr>
        <w:tab/>
        <w:t>Successful Operation</w:t>
      </w:r>
      <w:bookmarkEnd w:id="2"/>
      <w:bookmarkEnd w:id="3"/>
      <w:bookmarkEnd w:id="4"/>
      <w:bookmarkEnd w:id="5"/>
    </w:p>
    <w:p w14:paraId="281E05A2" w14:textId="77777777" w:rsidR="00013F6B" w:rsidRDefault="00000000" w:rsidP="0025316D">
      <w:pPr>
        <w:pStyle w:val="TH"/>
        <w:rPr>
          <w:lang w:eastAsia="ko-KR"/>
        </w:rPr>
      </w:pPr>
      <w:r>
        <w:rPr>
          <w:noProof/>
          <w:lang w:eastAsia="ko-KR"/>
        </w:rPr>
        <w:drawing>
          <wp:inline distT="0" distB="0" distL="114300" distR="114300" wp14:anchorId="63EC33C6" wp14:editId="778B2258">
            <wp:extent cx="4751705" cy="2038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5170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CAD37F" w14:textId="77777777" w:rsidR="00013F6B" w:rsidRDefault="00000000" w:rsidP="0025316D">
      <w:pPr>
        <w:pStyle w:val="TF"/>
        <w:rPr>
          <w:lang w:eastAsia="ko-KR"/>
        </w:rPr>
      </w:pPr>
      <w:r>
        <w:rPr>
          <w:lang w:eastAsia="ko-KR"/>
        </w:rPr>
        <w:t>Figure 8.6.1.1.2-1: BC Bearer Context Setup procedure: Successful Operation.</w:t>
      </w:r>
    </w:p>
    <w:p w14:paraId="5A207917" w14:textId="77777777" w:rsidR="00013F6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-CU-CP initiates the procedure by sending the BC BEARER CONTEXT SETUP REQUEST message to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-CU-UP. If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-CU-UP succeeds to establish the requested MBS session resources, it replies to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>-CU-CP with the BC BEARER CONTEXT SETUP RESPONSE message.</w:t>
      </w:r>
    </w:p>
    <w:p w14:paraId="2AD24BE9" w14:textId="77777777" w:rsidR="00013F6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-CU-UP shall report to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>-CU-CP, in the BC BEARER CONTEXT SETUP RESPONSE message, the result of all the requested resources in the following way:</w:t>
      </w:r>
    </w:p>
    <w:p w14:paraId="60B6FA57" w14:textId="77777777" w:rsidR="00013F6B" w:rsidRDefault="00000000" w:rsidP="002531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 list of BC MRBs which are successfully established shall be included in the </w:t>
      </w:r>
      <w:r>
        <w:rPr>
          <w:i/>
          <w:iCs/>
          <w:lang w:eastAsia="ko-KR"/>
        </w:rPr>
        <w:t>BC MRB Setup Response List</w:t>
      </w:r>
      <w:r>
        <w:rPr>
          <w:lang w:eastAsia="ko-KR"/>
        </w:rPr>
        <w:t xml:space="preserve"> IE;</w:t>
      </w:r>
    </w:p>
    <w:p w14:paraId="66AECD7F" w14:textId="77777777" w:rsidR="00013F6B" w:rsidRDefault="00000000" w:rsidP="002531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 list of BC MRBs which failed to be established shall be included in the </w:t>
      </w:r>
      <w:r>
        <w:rPr>
          <w:i/>
          <w:iCs/>
          <w:lang w:eastAsia="ko-KR"/>
        </w:rPr>
        <w:t>BC MRB Failed List</w:t>
      </w:r>
      <w:r>
        <w:rPr>
          <w:lang w:eastAsia="ko-KR"/>
        </w:rPr>
        <w:t xml:space="preserve"> IE;</w:t>
      </w:r>
    </w:p>
    <w:p w14:paraId="5B0E5E92" w14:textId="77777777" w:rsidR="00013F6B" w:rsidRDefault="00000000" w:rsidP="002531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each established BC MRB, a list of MBS QoS Flows which are successfully established shall be included in the </w:t>
      </w:r>
      <w:r>
        <w:rPr>
          <w:i/>
          <w:lang w:eastAsia="ko-KR"/>
        </w:rPr>
        <w:t xml:space="preserve">MBS QoS Flow Setup List </w:t>
      </w:r>
      <w:r>
        <w:rPr>
          <w:lang w:eastAsia="ko-KR"/>
        </w:rPr>
        <w:t>IE;</w:t>
      </w:r>
    </w:p>
    <w:p w14:paraId="514EF449" w14:textId="77777777" w:rsidR="00013F6B" w:rsidRDefault="00000000" w:rsidP="002531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each established BC MRB, a list of MBS QoS Flows which failed to be established shall be included in the </w:t>
      </w:r>
      <w:r>
        <w:rPr>
          <w:i/>
          <w:lang w:eastAsia="ko-KR"/>
        </w:rPr>
        <w:t xml:space="preserve">MBS QoS Flow Failed List </w:t>
      </w:r>
      <w:r>
        <w:rPr>
          <w:lang w:eastAsia="ko-KR"/>
        </w:rPr>
        <w:t>IE.</w:t>
      </w:r>
    </w:p>
    <w:p w14:paraId="5CFE67EA" w14:textId="77777777" w:rsidR="00013F6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When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-CU-UP reports the unsuccessful establishment of a BC MRB or MBS QoS Flow the cause value should be precise enough to enable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>-CU-CP to know the reason for the unsuccessful establishment.</w:t>
      </w:r>
    </w:p>
    <w:p w14:paraId="26E55C38" w14:textId="77777777" w:rsidR="00013F6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 xml:space="preserve">Requested Action for Available Shared NG-U Termination </w:t>
      </w:r>
      <w:r>
        <w:rPr>
          <w:rFonts w:eastAsia="Times New Roman"/>
          <w:lang w:eastAsia="ko-KR"/>
        </w:rPr>
        <w:t xml:space="preserve">IE in the </w:t>
      </w:r>
      <w:r>
        <w:rPr>
          <w:rFonts w:eastAsia="Times New Roman"/>
          <w:i/>
          <w:lang w:eastAsia="ko-KR"/>
        </w:rPr>
        <w:t xml:space="preserve">BC Bearer Context To Setup </w:t>
      </w:r>
      <w:r>
        <w:rPr>
          <w:rFonts w:eastAsia="Times New Roman"/>
          <w:lang w:eastAsia="ko-KR"/>
        </w:rPr>
        <w:t>IE in the BC BEARER CONTEXT SETUP REQUEST message is set to</w:t>
      </w:r>
    </w:p>
    <w:p w14:paraId="480F8C83" w14:textId="77777777" w:rsidR="00013F6B" w:rsidRDefault="00000000" w:rsidP="002531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cs="Arial"/>
          <w:lang w:eastAsia="ja-JP"/>
        </w:rPr>
        <w:t>"apply available configuration"</w:t>
      </w:r>
      <w:r>
        <w:rPr>
          <w:lang w:eastAsia="ko-KR"/>
        </w:rPr>
        <w:t xml:space="preserve"> and an appropriate Shared NG-U Termination is available,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-CU-UP shall apply the radio bearer configuration of the Shared NG-U Termination, and indicate in the BC BEARER CONTEXT SETUP RESPONSE message within the </w:t>
      </w:r>
      <w:r>
        <w:rPr>
          <w:i/>
          <w:iCs/>
          <w:lang w:eastAsia="ko-KR"/>
        </w:rPr>
        <w:t>Available BC MRB Configuration</w:t>
      </w:r>
      <w:r>
        <w:rPr>
          <w:lang w:eastAsia="ko-KR"/>
        </w:rPr>
        <w:t xml:space="preserve"> IE in the</w:t>
      </w:r>
      <w:r>
        <w:rPr>
          <w:i/>
          <w:lang w:eastAsia="ko-KR"/>
        </w:rPr>
        <w:t xml:space="preserve"> BC Bearer Context To Setup Response </w:t>
      </w:r>
      <w:r>
        <w:rPr>
          <w:lang w:eastAsia="ko-KR"/>
        </w:rPr>
        <w:t xml:space="preserve">IE the radio bearer configuration of the Shared NG-U Termination, if the radio bearer configuration of the Shared NG-U Termination is different than the one requested by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-CU-CP.</w:t>
      </w:r>
    </w:p>
    <w:p w14:paraId="178E51F6" w14:textId="77777777" w:rsidR="00013F6B" w:rsidRDefault="00000000" w:rsidP="002531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cs="Arial"/>
          <w:lang w:eastAsia="ja-JP"/>
        </w:rPr>
        <w:t>"apply requested configuration"</w:t>
      </w:r>
      <w:r>
        <w:rPr>
          <w:lang w:eastAsia="ko-KR"/>
        </w:rPr>
        <w:t xml:space="preserve">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-CU-UP shall make use of an available appropriate Shared NG-U Termination if the radio bearer configuration of the Shared NG-U Termination, is the same as the one requested by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-CU-CP </w:t>
      </w:r>
      <w:r>
        <w:rPr>
          <w:lang w:eastAsia="ko-KR"/>
        </w:rPr>
        <w:t xml:space="preserve">and indicate in the BC BEARER CONTEXT SETUP RESPONSE message within the </w:t>
      </w:r>
      <w:r>
        <w:rPr>
          <w:i/>
          <w:iCs/>
          <w:lang w:eastAsia="ko-KR"/>
        </w:rPr>
        <w:t>Available BC MRB Configuration</w:t>
      </w:r>
      <w:r>
        <w:rPr>
          <w:lang w:eastAsia="ko-KR"/>
        </w:rPr>
        <w:t xml:space="preserve"> IE in the</w:t>
      </w:r>
      <w:r>
        <w:rPr>
          <w:i/>
          <w:lang w:eastAsia="ko-KR"/>
        </w:rPr>
        <w:t xml:space="preserve"> BC Bearer Context To Setup Response </w:t>
      </w:r>
      <w:r>
        <w:rPr>
          <w:lang w:eastAsia="ko-KR"/>
        </w:rPr>
        <w:t>IE the radio bearer configuration of the Shared NG-U Termination.</w:t>
      </w:r>
    </w:p>
    <w:p w14:paraId="49EB1213" w14:textId="77777777" w:rsidR="00013F6B" w:rsidRDefault="00000000" w:rsidP="002531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cs="Arial"/>
          <w:lang w:eastAsia="ja-JP"/>
        </w:rPr>
        <w:t>"apply available configuration if same as requested"</w:t>
      </w:r>
      <w:r>
        <w:rPr>
          <w:lang w:eastAsia="ko-KR"/>
        </w:rPr>
        <w:t xml:space="preserve">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-CU-UP shall make use of an available appropriate Shared NG-U Termination only if the radio bearer configuration of the Shared NG-U Termination is the same as the one requested by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-CU-CP and reply with BC BEARER CONTEXT SETUP RESPONSE</w:t>
      </w:r>
      <w:r>
        <w:rPr>
          <w:rFonts w:hint="eastAsia"/>
          <w:lang w:eastAsia="zh-CN"/>
        </w:rPr>
        <w:t xml:space="preserve"> message</w:t>
      </w:r>
      <w:r>
        <w:rPr>
          <w:lang w:eastAsia="ko-KR"/>
        </w:rPr>
        <w:t>.</w:t>
      </w:r>
    </w:p>
    <w:p w14:paraId="5A213639" w14:textId="77777777" w:rsidR="00013F6B" w:rsidRDefault="00000000">
      <w:pPr>
        <w:rPr>
          <w:ins w:id="6" w:author="Author" w:date="2023-09-05T11:49:00Z"/>
          <w:rFonts w:eastAsia="Times New Roman"/>
          <w:lang w:eastAsia="zh-CN"/>
        </w:rPr>
      </w:pPr>
      <w:bookmarkStart w:id="7" w:name="_Toc112687640"/>
      <w:bookmarkStart w:id="8" w:name="_Toc106108547"/>
      <w:bookmarkStart w:id="9" w:name="_Toc120092983"/>
      <w:bookmarkStart w:id="10" w:name="_Toc105657166"/>
      <w:ins w:id="11" w:author="Author" w:date="2023-09-05T11:49:00Z">
        <w:r>
          <w:rPr>
            <w:rFonts w:eastAsia="SimSun"/>
            <w:lang w:eastAsia="zh-CN"/>
          </w:rPr>
          <w:t xml:space="preserve">If the </w:t>
        </w:r>
        <w:r>
          <w:rPr>
            <w:rFonts w:eastAsia="Times New Roman"/>
            <w:i/>
            <w:lang w:val="en-US" w:eastAsia="zh-CN"/>
          </w:rPr>
          <w:t>Associated Session ID</w:t>
        </w:r>
        <w:r>
          <w:rPr>
            <w:rFonts w:eastAsia="Times New Roman"/>
          </w:rPr>
          <w:t xml:space="preserve"> IE is contained in the BC BEARER </w:t>
        </w:r>
        <w:r>
          <w:rPr>
            <w:rFonts w:eastAsia="Times New Roman"/>
            <w:lang w:eastAsia="zh-CN"/>
          </w:rPr>
          <w:t xml:space="preserve">CONTEXT SETUP REQUEST message, the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-CU-UP shall, if supported, take this information into account to determine the appropriate resources, as specified in TS 38.401 [2].</w:t>
        </w:r>
      </w:ins>
    </w:p>
    <w:p w14:paraId="472A01F2" w14:textId="77777777" w:rsidR="00013F6B" w:rsidRDefault="00000000">
      <w:pPr>
        <w:rPr>
          <w:ins w:id="12" w:author="Author" w:date="2023-09-05T11:49:00Z"/>
          <w:rFonts w:eastAsia="Times New Roman"/>
          <w:lang w:eastAsia="zh-CN"/>
        </w:rPr>
      </w:pPr>
      <w:ins w:id="13" w:author="Author" w:date="2023-09-05T11:49:00Z">
        <w:r>
          <w:rPr>
            <w:rFonts w:eastAsia="SimSun"/>
            <w:lang w:eastAsia="zh-CN"/>
          </w:rPr>
          <w:lastRenderedPageBreak/>
          <w:t xml:space="preserve">If the </w:t>
        </w:r>
        <w:r>
          <w:rPr>
            <w:rFonts w:eastAsia="Times New Roman"/>
            <w:i/>
            <w:lang w:val="en-US" w:eastAsia="zh-CN"/>
          </w:rPr>
          <w:t>MBS Service Area</w:t>
        </w:r>
        <w:r>
          <w:rPr>
            <w:rFonts w:eastAsia="Times New Roman"/>
          </w:rPr>
          <w:t xml:space="preserve"> IE is contained in the BC BEARER </w:t>
        </w:r>
        <w:r>
          <w:rPr>
            <w:rFonts w:eastAsia="Times New Roman"/>
            <w:lang w:eastAsia="zh-CN"/>
          </w:rPr>
          <w:t xml:space="preserve">CONTEXT SETUP REQUEST message, the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-CU-UP shall, if supported, take this information into account to determine the appropriate resources, as specified in TS 38.401 [2].</w:t>
        </w:r>
      </w:ins>
    </w:p>
    <w:bookmarkEnd w:id="7"/>
    <w:bookmarkEnd w:id="8"/>
    <w:bookmarkEnd w:id="9"/>
    <w:bookmarkEnd w:id="10"/>
    <w:p w14:paraId="69F299AB" w14:textId="77777777" w:rsidR="00013F6B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AFE26B7" w14:textId="77777777" w:rsidR="00013F6B" w:rsidRDefault="00000000" w:rsidP="0025316D">
      <w:pPr>
        <w:pStyle w:val="Heading5"/>
        <w:rPr>
          <w:lang w:val="fr-FR" w:eastAsia="ko-KR"/>
        </w:rPr>
      </w:pPr>
      <w:bookmarkStart w:id="14" w:name="_Toc112687739"/>
      <w:bookmarkStart w:id="15" w:name="_Toc106108646"/>
      <w:bookmarkStart w:id="16" w:name="_Toc105657265"/>
      <w:bookmarkStart w:id="17" w:name="_Toc120093082"/>
      <w:r>
        <w:rPr>
          <w:lang w:val="fr-FR" w:eastAsia="ko-KR"/>
        </w:rPr>
        <w:t>9.2.5.1.1</w:t>
      </w:r>
      <w:r>
        <w:rPr>
          <w:lang w:val="fr-FR" w:eastAsia="ko-KR"/>
        </w:rPr>
        <w:tab/>
        <w:t>BC BEARER CONTEXT SETUP REQUEST</w:t>
      </w:r>
      <w:bookmarkEnd w:id="14"/>
      <w:bookmarkEnd w:id="15"/>
      <w:bookmarkEnd w:id="16"/>
      <w:bookmarkEnd w:id="17"/>
    </w:p>
    <w:p w14:paraId="231FFC0B" w14:textId="77777777" w:rsidR="00013F6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This message is sent by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-CU-CP to request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-CU-UP to setup MBS session resources for a broadcast MBS session. </w:t>
      </w:r>
    </w:p>
    <w:p w14:paraId="1D15095D" w14:textId="77777777" w:rsidR="00013F6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Direction: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-CU-CP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eastAsia="ko-KR"/>
        </w:rPr>
        <w:t xml:space="preserve">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1"/>
        <w:gridCol w:w="1147"/>
        <w:gridCol w:w="1708"/>
        <w:gridCol w:w="1259"/>
        <w:gridCol w:w="1288"/>
        <w:gridCol w:w="1288"/>
        <w:gridCol w:w="1274"/>
      </w:tblGrid>
      <w:tr w:rsidR="00013F6B" w14:paraId="3D5BDCA5" w14:textId="77777777">
        <w:tc>
          <w:tcPr>
            <w:tcW w:w="2521" w:type="dxa"/>
          </w:tcPr>
          <w:p w14:paraId="4B1506AE" w14:textId="77777777" w:rsidR="00013F6B" w:rsidRDefault="00000000" w:rsidP="0025316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47" w:type="dxa"/>
          </w:tcPr>
          <w:p w14:paraId="00AE2F82" w14:textId="77777777" w:rsidR="00013F6B" w:rsidRDefault="00000000" w:rsidP="0025316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5615017" w14:textId="77777777" w:rsidR="00013F6B" w:rsidRDefault="00000000" w:rsidP="0025316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14A4F3B" w14:textId="77777777" w:rsidR="00013F6B" w:rsidRDefault="00000000" w:rsidP="0025316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ACE7DB6" w14:textId="77777777" w:rsidR="00013F6B" w:rsidRDefault="00000000" w:rsidP="0025316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EB9874E" w14:textId="77777777" w:rsidR="00013F6B" w:rsidRDefault="00000000" w:rsidP="0025316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E88B385" w14:textId="77777777" w:rsidR="00013F6B" w:rsidRDefault="00000000" w:rsidP="0025316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13F6B" w14:paraId="79CE400F" w14:textId="77777777">
        <w:tc>
          <w:tcPr>
            <w:tcW w:w="2521" w:type="dxa"/>
          </w:tcPr>
          <w:p w14:paraId="082C6BEE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47" w:type="dxa"/>
          </w:tcPr>
          <w:p w14:paraId="2B352F9A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326FEBE1" w14:textId="77777777" w:rsidR="00013F6B" w:rsidRDefault="00013F6B" w:rsidP="0025316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AB8F4C7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4932831" w14:textId="77777777" w:rsidR="00013F6B" w:rsidRDefault="00013F6B" w:rsidP="0025316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C79DEF4" w14:textId="77777777" w:rsidR="00013F6B" w:rsidRDefault="00000000" w:rsidP="002531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A6B19EB" w14:textId="77777777" w:rsidR="00013F6B" w:rsidRDefault="00000000" w:rsidP="0025316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13F6B" w14:paraId="64610FB2" w14:textId="77777777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6AAB" w14:textId="77777777" w:rsidR="00013F6B" w:rsidRDefault="00000000" w:rsidP="0025316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>-CU-CP MBS E1AP ID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1FA0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208E" w14:textId="77777777" w:rsidR="00013F6B" w:rsidRDefault="00013F6B" w:rsidP="0025316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C2D9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E1D0" w14:textId="77777777" w:rsidR="00013F6B" w:rsidRDefault="00013F6B" w:rsidP="0025316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C061" w14:textId="77777777" w:rsidR="00013F6B" w:rsidRDefault="00000000" w:rsidP="002531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1E95" w14:textId="77777777" w:rsidR="00013F6B" w:rsidRDefault="00000000" w:rsidP="0025316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13F6B" w14:paraId="7C4AFE5E" w14:textId="77777777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0A22" w14:textId="77777777" w:rsidR="00013F6B" w:rsidRDefault="00000000" w:rsidP="0025316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Global MBS Session ID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BED4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83E2" w14:textId="77777777" w:rsidR="00013F6B" w:rsidRDefault="00013F6B" w:rsidP="0025316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7022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C303" w14:textId="77777777" w:rsidR="00013F6B" w:rsidRDefault="00013F6B" w:rsidP="0025316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0AD3" w14:textId="77777777" w:rsidR="00013F6B" w:rsidRDefault="00000000" w:rsidP="002531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3E76" w14:textId="77777777" w:rsidR="00013F6B" w:rsidRDefault="00000000" w:rsidP="0025316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13F6B" w14:paraId="43BABB11" w14:textId="77777777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639E" w14:textId="77777777" w:rsidR="00013F6B" w:rsidRDefault="00000000" w:rsidP="0025316D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BC Bearer Context To Setup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8DD2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A0EF" w14:textId="77777777" w:rsidR="00013F6B" w:rsidRDefault="00013F6B" w:rsidP="0025316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BD2D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9.3.3.26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44B5" w14:textId="77777777" w:rsidR="00013F6B" w:rsidRDefault="00013F6B" w:rsidP="0025316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BA08" w14:textId="77777777" w:rsidR="00013F6B" w:rsidRDefault="00000000" w:rsidP="002531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9C6D" w14:textId="77777777" w:rsidR="00013F6B" w:rsidRDefault="00000000" w:rsidP="0025316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13F6B" w14:paraId="3547C01B" w14:textId="77777777">
        <w:trPr>
          <w:ins w:id="18" w:author="Author" w:date="2023-09-05T14:09:00Z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613A" w14:textId="77777777" w:rsidR="00013F6B" w:rsidRDefault="00000000" w:rsidP="0025316D">
            <w:pPr>
              <w:pStyle w:val="TAL"/>
              <w:rPr>
                <w:ins w:id="19" w:author="Author" w:date="2023-09-05T14:09:00Z"/>
                <w:lang w:eastAsia="ja-JP"/>
              </w:rPr>
            </w:pPr>
            <w:ins w:id="20" w:author="Author" w:date="2023-09-05T14:09:00Z">
              <w:r>
                <w:rPr>
                  <w:rFonts w:hint="eastAsia"/>
                  <w:lang w:eastAsia="ja-JP"/>
                </w:rPr>
                <w:t>Associated Session ID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D70B" w14:textId="77777777" w:rsidR="00013F6B" w:rsidRDefault="00000000" w:rsidP="0025316D">
            <w:pPr>
              <w:pStyle w:val="TAL"/>
              <w:rPr>
                <w:ins w:id="21" w:author="Author" w:date="2023-09-05T14:09:00Z"/>
                <w:lang w:eastAsia="ja-JP"/>
              </w:rPr>
            </w:pPr>
            <w:ins w:id="22" w:author="Author" w:date="2023-09-05T14:09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AD45" w14:textId="77777777" w:rsidR="00013F6B" w:rsidRDefault="00013F6B" w:rsidP="0025316D">
            <w:pPr>
              <w:pStyle w:val="TAL"/>
              <w:rPr>
                <w:ins w:id="23" w:author="Author" w:date="2023-09-05T14:09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F59A" w14:textId="77777777" w:rsidR="00013F6B" w:rsidRDefault="00000000" w:rsidP="0025316D">
            <w:pPr>
              <w:pStyle w:val="TAL"/>
              <w:rPr>
                <w:ins w:id="24" w:author="Author" w:date="2023-09-05T14:09:00Z"/>
                <w:lang w:eastAsia="ja-JP"/>
              </w:rPr>
            </w:pPr>
            <w:ins w:id="25" w:author="Author" w:date="2023-09-05T14:09:00Z">
              <w:r>
                <w:rPr>
                  <w:rFonts w:hint="eastAsia"/>
                  <w:lang w:eastAsia="ja-JP"/>
                </w:rPr>
                <w:t>9.3.3.x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DE01" w14:textId="77777777" w:rsidR="00013F6B" w:rsidRDefault="00013F6B" w:rsidP="0025316D">
            <w:pPr>
              <w:pStyle w:val="TAL"/>
              <w:rPr>
                <w:ins w:id="26" w:author="Author" w:date="2023-09-05T14:09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83A9" w14:textId="77777777" w:rsidR="00013F6B" w:rsidRDefault="00000000" w:rsidP="0025316D">
            <w:pPr>
              <w:pStyle w:val="TAC"/>
              <w:rPr>
                <w:ins w:id="27" w:author="Author" w:date="2023-09-05T14:09:00Z"/>
                <w:lang w:eastAsia="ja-JP"/>
              </w:rPr>
            </w:pPr>
            <w:ins w:id="28" w:author="Author" w:date="2023-09-05T14:09:00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C62F" w14:textId="77777777" w:rsidR="00013F6B" w:rsidRDefault="00000000" w:rsidP="0025316D">
            <w:pPr>
              <w:pStyle w:val="TAC"/>
              <w:rPr>
                <w:ins w:id="29" w:author="Author" w:date="2023-09-05T14:09:00Z"/>
                <w:rFonts w:cs="Arial"/>
                <w:szCs w:val="18"/>
                <w:lang w:eastAsia="ja-JP"/>
              </w:rPr>
            </w:pPr>
            <w:ins w:id="30" w:author="Author" w:date="2023-09-05T14:09:00Z">
              <w:r>
                <w:rPr>
                  <w:rFonts w:hint="eastAsia"/>
                  <w:szCs w:val="18"/>
                  <w:lang w:eastAsia="ja-JP"/>
                </w:rPr>
                <w:t>ignore</w:t>
              </w:r>
            </w:ins>
          </w:p>
        </w:tc>
      </w:tr>
      <w:tr w:rsidR="00013F6B" w14:paraId="41D5D667" w14:textId="77777777">
        <w:trPr>
          <w:ins w:id="31" w:author="Author" w:date="2023-09-05T14:09:00Z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AD25" w14:textId="77777777" w:rsidR="00013F6B" w:rsidRDefault="00000000" w:rsidP="0025316D">
            <w:pPr>
              <w:pStyle w:val="TAL"/>
              <w:rPr>
                <w:ins w:id="32" w:author="Author" w:date="2023-09-05T14:09:00Z"/>
                <w:lang w:eastAsia="ja-JP"/>
              </w:rPr>
            </w:pPr>
            <w:ins w:id="33" w:author="Author" w:date="2023-09-05T14:09:00Z">
              <w:r>
                <w:rPr>
                  <w:rFonts w:hint="eastAsia"/>
                  <w:lang w:eastAsia="ja-JP"/>
                </w:rPr>
                <w:t>MBS Service Area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160C" w14:textId="77777777" w:rsidR="00013F6B" w:rsidRDefault="00000000" w:rsidP="0025316D">
            <w:pPr>
              <w:pStyle w:val="TAL"/>
              <w:rPr>
                <w:ins w:id="34" w:author="Author" w:date="2023-09-05T14:09:00Z"/>
                <w:lang w:eastAsia="ja-JP"/>
              </w:rPr>
            </w:pPr>
            <w:ins w:id="35" w:author="Author" w:date="2023-09-05T14:09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8748" w14:textId="77777777" w:rsidR="00013F6B" w:rsidRDefault="00013F6B" w:rsidP="0025316D">
            <w:pPr>
              <w:pStyle w:val="TAL"/>
              <w:rPr>
                <w:ins w:id="36" w:author="Author" w:date="2023-09-05T14:09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7C1F" w14:textId="77777777" w:rsidR="00013F6B" w:rsidRDefault="00000000" w:rsidP="0025316D">
            <w:pPr>
              <w:pStyle w:val="TAL"/>
              <w:rPr>
                <w:ins w:id="37" w:author="Author" w:date="2023-09-05T14:09:00Z"/>
                <w:rFonts w:eastAsia="SimSun"/>
                <w:lang w:val="en-US" w:eastAsia="zh-CN"/>
              </w:rPr>
            </w:pPr>
            <w:ins w:id="38" w:author="Author" w:date="2023-09-05T14:09:00Z">
              <w:r>
                <w:rPr>
                  <w:rFonts w:hint="eastAsia"/>
                  <w:lang w:eastAsia="ja-JP"/>
                </w:rPr>
                <w:t>9.3.3.</w:t>
              </w:r>
              <w:r>
                <w:rPr>
                  <w:rFonts w:eastAsia="SimSun" w:hint="eastAsia"/>
                  <w:lang w:val="en-US" w:eastAsia="zh-CN"/>
                </w:rPr>
                <w:t>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81A0" w14:textId="77777777" w:rsidR="00013F6B" w:rsidRDefault="00013F6B" w:rsidP="0025316D">
            <w:pPr>
              <w:pStyle w:val="TAL"/>
              <w:rPr>
                <w:ins w:id="39" w:author="Author" w:date="2023-09-05T14:09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9684" w14:textId="77777777" w:rsidR="00013F6B" w:rsidRDefault="00000000" w:rsidP="0025316D">
            <w:pPr>
              <w:pStyle w:val="TAC"/>
              <w:rPr>
                <w:ins w:id="40" w:author="Author" w:date="2023-09-05T14:09:00Z"/>
                <w:lang w:eastAsia="ja-JP"/>
              </w:rPr>
            </w:pPr>
            <w:ins w:id="41" w:author="Author" w:date="2023-09-05T14:09:00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130E" w14:textId="77777777" w:rsidR="00013F6B" w:rsidRDefault="00000000" w:rsidP="0025316D">
            <w:pPr>
              <w:pStyle w:val="TAC"/>
              <w:rPr>
                <w:ins w:id="42" w:author="Author" w:date="2023-09-05T14:09:00Z"/>
                <w:rFonts w:cs="Arial"/>
                <w:szCs w:val="18"/>
                <w:lang w:eastAsia="ja-JP"/>
              </w:rPr>
            </w:pPr>
            <w:ins w:id="43" w:author="Author" w:date="2023-09-05T14:09:00Z">
              <w:r>
                <w:rPr>
                  <w:rFonts w:hint="eastAsia"/>
                  <w:szCs w:val="18"/>
                  <w:lang w:eastAsia="ja-JP"/>
                </w:rPr>
                <w:t>ignore</w:t>
              </w:r>
            </w:ins>
          </w:p>
        </w:tc>
      </w:tr>
    </w:tbl>
    <w:p w14:paraId="438F10D9" w14:textId="77777777" w:rsidR="00013F6B" w:rsidRDefault="00013F6B" w:rsidP="0025316D">
      <w:pPr>
        <w:rPr>
          <w:lang w:eastAsia="zh-CN"/>
        </w:rPr>
      </w:pPr>
    </w:p>
    <w:p w14:paraId="62863018" w14:textId="77777777" w:rsidR="00013F6B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0EFEBB3" w14:textId="77777777" w:rsidR="00013F6B" w:rsidRDefault="00000000" w:rsidP="0025316D">
      <w:pPr>
        <w:pStyle w:val="Heading4"/>
        <w:rPr>
          <w:ins w:id="44" w:author="Author" w:date="2023-09-05T14:10:00Z"/>
          <w:lang w:eastAsia="zh-CN"/>
        </w:rPr>
      </w:pPr>
      <w:ins w:id="45" w:author="Author" w:date="2023-09-05T14:10:00Z">
        <w:r>
          <w:rPr>
            <w:lang w:eastAsia="zh-CN"/>
          </w:rPr>
          <w:t xml:space="preserve">9.3.3.x </w:t>
        </w:r>
        <w:r>
          <w:rPr>
            <w:lang w:val="en-US" w:eastAsia="zh-CN"/>
          </w:rPr>
          <w:t>Associated Session ID</w:t>
        </w:r>
      </w:ins>
    </w:p>
    <w:p w14:paraId="1F3209D8" w14:textId="77777777" w:rsidR="00013F6B" w:rsidRDefault="00000000">
      <w:pPr>
        <w:rPr>
          <w:ins w:id="46" w:author="Author" w:date="2023-09-05T14:10:00Z"/>
          <w:rFonts w:eastAsia="Times New Roman"/>
        </w:rPr>
      </w:pPr>
      <w:ins w:id="47" w:author="Author" w:date="2023-09-05T14:10:00Z">
        <w:r>
          <w:rPr>
            <w:rFonts w:eastAsia="Times New Roman"/>
          </w:rPr>
          <w:t>This IE is used to associate MBS Session IDs providing identical user data.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12"/>
        <w:gridCol w:w="1980"/>
        <w:gridCol w:w="2478"/>
      </w:tblGrid>
      <w:tr w:rsidR="00013F6B" w14:paraId="78804CC0" w14:textId="77777777">
        <w:trPr>
          <w:jc w:val="center"/>
          <w:ins w:id="48" w:author="Author" w:date="2023-09-05T14:10:00Z"/>
        </w:trPr>
        <w:tc>
          <w:tcPr>
            <w:tcW w:w="2552" w:type="dxa"/>
          </w:tcPr>
          <w:p w14:paraId="5DB078D0" w14:textId="77777777" w:rsidR="00013F6B" w:rsidRDefault="00000000" w:rsidP="0025316D">
            <w:pPr>
              <w:pStyle w:val="TAH"/>
              <w:rPr>
                <w:ins w:id="49" w:author="Author" w:date="2023-09-05T14:10:00Z"/>
              </w:rPr>
            </w:pPr>
            <w:ins w:id="50" w:author="Author" w:date="2023-09-05T14:10:00Z">
              <w:r>
                <w:t>IE/Group Name</w:t>
              </w:r>
            </w:ins>
          </w:p>
        </w:tc>
        <w:tc>
          <w:tcPr>
            <w:tcW w:w="1134" w:type="dxa"/>
          </w:tcPr>
          <w:p w14:paraId="56179921" w14:textId="77777777" w:rsidR="00013F6B" w:rsidRDefault="00000000" w:rsidP="0025316D">
            <w:pPr>
              <w:pStyle w:val="TAH"/>
              <w:rPr>
                <w:ins w:id="51" w:author="Author" w:date="2023-09-05T14:10:00Z"/>
              </w:rPr>
            </w:pPr>
            <w:ins w:id="52" w:author="Author" w:date="2023-09-05T14:10:00Z">
              <w:r>
                <w:t>Presence</w:t>
              </w:r>
            </w:ins>
          </w:p>
        </w:tc>
        <w:tc>
          <w:tcPr>
            <w:tcW w:w="1212" w:type="dxa"/>
          </w:tcPr>
          <w:p w14:paraId="625A7176" w14:textId="77777777" w:rsidR="00013F6B" w:rsidRDefault="00000000" w:rsidP="0025316D">
            <w:pPr>
              <w:pStyle w:val="TAH"/>
              <w:rPr>
                <w:ins w:id="53" w:author="Author" w:date="2023-09-05T14:10:00Z"/>
              </w:rPr>
            </w:pPr>
            <w:ins w:id="54" w:author="Author" w:date="2023-09-05T14:10:00Z">
              <w:r>
                <w:t>Range</w:t>
              </w:r>
            </w:ins>
          </w:p>
        </w:tc>
        <w:tc>
          <w:tcPr>
            <w:tcW w:w="1980" w:type="dxa"/>
          </w:tcPr>
          <w:p w14:paraId="42BF99FA" w14:textId="77777777" w:rsidR="00013F6B" w:rsidRDefault="00000000" w:rsidP="0025316D">
            <w:pPr>
              <w:pStyle w:val="TAH"/>
              <w:rPr>
                <w:ins w:id="55" w:author="Author" w:date="2023-09-05T14:10:00Z"/>
              </w:rPr>
            </w:pPr>
            <w:ins w:id="56" w:author="Author" w:date="2023-09-05T14:10:00Z">
              <w:r>
                <w:t>IE type and reference</w:t>
              </w:r>
            </w:ins>
          </w:p>
        </w:tc>
        <w:tc>
          <w:tcPr>
            <w:tcW w:w="2478" w:type="dxa"/>
          </w:tcPr>
          <w:p w14:paraId="4B82EB0E" w14:textId="77777777" w:rsidR="00013F6B" w:rsidRDefault="00000000" w:rsidP="0025316D">
            <w:pPr>
              <w:pStyle w:val="TAH"/>
              <w:rPr>
                <w:ins w:id="57" w:author="Author" w:date="2023-09-05T14:10:00Z"/>
              </w:rPr>
            </w:pPr>
            <w:ins w:id="58" w:author="Author" w:date="2023-09-05T14:10:00Z">
              <w:r>
                <w:t>Semantics description</w:t>
              </w:r>
            </w:ins>
          </w:p>
        </w:tc>
      </w:tr>
      <w:tr w:rsidR="00013F6B" w14:paraId="7C61F54D" w14:textId="77777777">
        <w:trPr>
          <w:jc w:val="center"/>
          <w:ins w:id="59" w:author="Author" w:date="2023-09-05T14:10:00Z"/>
        </w:trPr>
        <w:tc>
          <w:tcPr>
            <w:tcW w:w="2552" w:type="dxa"/>
          </w:tcPr>
          <w:p w14:paraId="6D0D6BB1" w14:textId="77777777" w:rsidR="00013F6B" w:rsidRDefault="00000000" w:rsidP="0025316D">
            <w:pPr>
              <w:pStyle w:val="TAL"/>
              <w:rPr>
                <w:ins w:id="60" w:author="Author" w:date="2023-09-05T14:10:00Z"/>
              </w:rPr>
            </w:pPr>
            <w:ins w:id="61" w:author="Author" w:date="2023-09-05T14:10:00Z">
              <w:r>
                <w:t>Associated Session ID</w:t>
              </w:r>
            </w:ins>
          </w:p>
        </w:tc>
        <w:tc>
          <w:tcPr>
            <w:tcW w:w="1134" w:type="dxa"/>
          </w:tcPr>
          <w:p w14:paraId="36E94E93" w14:textId="77777777" w:rsidR="00013F6B" w:rsidRDefault="00000000" w:rsidP="0025316D">
            <w:pPr>
              <w:pStyle w:val="TAL"/>
              <w:rPr>
                <w:ins w:id="62" w:author="Author" w:date="2023-09-05T14:10:00Z"/>
              </w:rPr>
            </w:pPr>
            <w:ins w:id="63" w:author="Author" w:date="2023-09-05T14:10:00Z">
              <w:r>
                <w:t>M</w:t>
              </w:r>
            </w:ins>
          </w:p>
        </w:tc>
        <w:tc>
          <w:tcPr>
            <w:tcW w:w="1212" w:type="dxa"/>
          </w:tcPr>
          <w:p w14:paraId="2F783F2F" w14:textId="77777777" w:rsidR="00013F6B" w:rsidRDefault="00013F6B" w:rsidP="0025316D">
            <w:pPr>
              <w:pStyle w:val="TAL"/>
              <w:rPr>
                <w:ins w:id="64" w:author="Author" w:date="2023-09-05T14:10:00Z"/>
              </w:rPr>
            </w:pPr>
          </w:p>
        </w:tc>
        <w:tc>
          <w:tcPr>
            <w:tcW w:w="1980" w:type="dxa"/>
          </w:tcPr>
          <w:p w14:paraId="331CC97D" w14:textId="77777777" w:rsidR="00013F6B" w:rsidRDefault="00000000" w:rsidP="0025316D">
            <w:pPr>
              <w:pStyle w:val="TAL"/>
              <w:rPr>
                <w:ins w:id="65" w:author="Author" w:date="2023-09-05T14:10:00Z"/>
              </w:rPr>
            </w:pPr>
            <w:ins w:id="66" w:author="Author" w:date="2023-09-05T14:10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2478" w:type="dxa"/>
          </w:tcPr>
          <w:p w14:paraId="726A8AF6" w14:textId="77777777" w:rsidR="00013F6B" w:rsidRDefault="00013F6B" w:rsidP="0025316D">
            <w:pPr>
              <w:pStyle w:val="TAL"/>
              <w:rPr>
                <w:ins w:id="67" w:author="Author" w:date="2023-09-05T14:10:00Z"/>
              </w:rPr>
            </w:pPr>
          </w:p>
        </w:tc>
      </w:tr>
    </w:tbl>
    <w:p w14:paraId="550C8794" w14:textId="77777777" w:rsidR="00013F6B" w:rsidRDefault="00013F6B" w:rsidP="0025316D">
      <w:pPr>
        <w:rPr>
          <w:lang w:eastAsia="zh-CN"/>
        </w:rPr>
      </w:pPr>
    </w:p>
    <w:p w14:paraId="5CBA154D" w14:textId="77777777" w:rsidR="00013F6B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9D01153" w14:textId="77777777" w:rsidR="00013F6B" w:rsidRDefault="00000000" w:rsidP="0025316D">
      <w:pPr>
        <w:pStyle w:val="Heading4"/>
        <w:rPr>
          <w:ins w:id="68" w:author="Author" w:date="2023-09-05T14:11:00Z"/>
          <w:lang w:eastAsia="ko-KR"/>
        </w:rPr>
      </w:pPr>
      <w:bookmarkStart w:id="69" w:name="_Toc138796018"/>
      <w:bookmarkStart w:id="70" w:name="_Toc99731164"/>
      <w:bookmarkStart w:id="71" w:name="_Toc120124652"/>
      <w:bookmarkStart w:id="72" w:name="_Toc105927827"/>
      <w:bookmarkStart w:id="73" w:name="_Toc106110367"/>
      <w:bookmarkStart w:id="74" w:name="_Toc105511295"/>
      <w:bookmarkStart w:id="75" w:name="_Toc99038901"/>
      <w:bookmarkStart w:id="76" w:name="_Toc113835804"/>
      <w:ins w:id="77" w:author="Author" w:date="2023-09-05T14:11:00Z">
        <w:r>
          <w:rPr>
            <w:lang w:eastAsia="ko-KR"/>
          </w:rPr>
          <w:t>9.3.3.y</w:t>
        </w:r>
        <w:r>
          <w:rPr>
            <w:lang w:eastAsia="ko-KR"/>
          </w:rPr>
          <w:tab/>
          <w:t>MBS Service Area</w:t>
        </w:r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6E357BA2" w14:textId="77777777" w:rsidR="00013F6B" w:rsidRDefault="00000000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78" w:author="Author" w:date="2023-09-05T14:11:00Z"/>
          <w:rFonts w:eastAsia="Times New Roman"/>
          <w:lang w:eastAsia="en-GB"/>
        </w:rPr>
      </w:pPr>
      <w:ins w:id="79" w:author="Author" w:date="2023-09-05T14:11:00Z">
        <w:r>
          <w:rPr>
            <w:rFonts w:eastAsia="Times New Roman"/>
            <w:lang w:eastAsia="en-GB"/>
          </w:rPr>
          <w:t>This IE contains the MBS service area.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13F6B" w14:paraId="68B690A0" w14:textId="77777777">
        <w:trPr>
          <w:ins w:id="80" w:author="Author" w:date="2023-09-05T14:11:00Z"/>
        </w:trPr>
        <w:tc>
          <w:tcPr>
            <w:tcW w:w="2448" w:type="dxa"/>
          </w:tcPr>
          <w:p w14:paraId="14D4F7EE" w14:textId="77777777" w:rsidR="00013F6B" w:rsidRDefault="00000000" w:rsidP="0025316D">
            <w:pPr>
              <w:pStyle w:val="TAH"/>
              <w:rPr>
                <w:ins w:id="81" w:author="Author" w:date="2023-09-05T14:11:00Z"/>
                <w:lang w:eastAsia="ko-KR"/>
              </w:rPr>
            </w:pPr>
            <w:ins w:id="82" w:author="Author" w:date="2023-09-05T14:11:00Z">
              <w:r>
                <w:rPr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49382586" w14:textId="77777777" w:rsidR="00013F6B" w:rsidRDefault="00000000" w:rsidP="0025316D">
            <w:pPr>
              <w:pStyle w:val="TAH"/>
              <w:rPr>
                <w:ins w:id="83" w:author="Author" w:date="2023-09-05T14:11:00Z"/>
                <w:lang w:eastAsia="ko-KR"/>
              </w:rPr>
            </w:pPr>
            <w:ins w:id="84" w:author="Author" w:date="2023-09-05T14:11:00Z">
              <w:r>
                <w:rPr>
                  <w:lang w:eastAsia="ko-KR"/>
                </w:rPr>
                <w:t>Presence</w:t>
              </w:r>
            </w:ins>
          </w:p>
        </w:tc>
        <w:tc>
          <w:tcPr>
            <w:tcW w:w="1440" w:type="dxa"/>
          </w:tcPr>
          <w:p w14:paraId="0A046B23" w14:textId="77777777" w:rsidR="00013F6B" w:rsidRDefault="00000000" w:rsidP="0025316D">
            <w:pPr>
              <w:pStyle w:val="TAH"/>
              <w:rPr>
                <w:ins w:id="85" w:author="Author" w:date="2023-09-05T14:11:00Z"/>
                <w:lang w:eastAsia="ko-KR"/>
              </w:rPr>
            </w:pPr>
            <w:ins w:id="86" w:author="Author" w:date="2023-09-05T14:11:00Z">
              <w:r>
                <w:rPr>
                  <w:lang w:eastAsia="ko-KR"/>
                </w:rPr>
                <w:t>Range</w:t>
              </w:r>
            </w:ins>
          </w:p>
        </w:tc>
        <w:tc>
          <w:tcPr>
            <w:tcW w:w="1872" w:type="dxa"/>
          </w:tcPr>
          <w:p w14:paraId="668ECEF1" w14:textId="77777777" w:rsidR="00013F6B" w:rsidRDefault="00000000" w:rsidP="0025316D">
            <w:pPr>
              <w:pStyle w:val="TAH"/>
              <w:rPr>
                <w:ins w:id="87" w:author="Author" w:date="2023-09-05T14:11:00Z"/>
                <w:lang w:eastAsia="ko-KR"/>
              </w:rPr>
            </w:pPr>
            <w:ins w:id="88" w:author="Author" w:date="2023-09-05T14:11:00Z">
              <w:r>
                <w:rPr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FA5DA5B" w14:textId="77777777" w:rsidR="00013F6B" w:rsidRDefault="00000000" w:rsidP="0025316D">
            <w:pPr>
              <w:pStyle w:val="TAH"/>
              <w:rPr>
                <w:ins w:id="89" w:author="Author" w:date="2023-09-05T14:11:00Z"/>
                <w:lang w:eastAsia="ko-KR"/>
              </w:rPr>
            </w:pPr>
            <w:ins w:id="90" w:author="Author" w:date="2023-09-05T14:11:00Z">
              <w:r>
                <w:rPr>
                  <w:lang w:eastAsia="ko-KR"/>
                </w:rPr>
                <w:t>Semantics description</w:t>
              </w:r>
            </w:ins>
          </w:p>
        </w:tc>
      </w:tr>
      <w:tr w:rsidR="00013F6B" w14:paraId="3C83BE4E" w14:textId="77777777">
        <w:trPr>
          <w:ins w:id="91" w:author="Author" w:date="2023-09-05T14:11:00Z"/>
        </w:trPr>
        <w:tc>
          <w:tcPr>
            <w:tcW w:w="2448" w:type="dxa"/>
          </w:tcPr>
          <w:p w14:paraId="3ED73379" w14:textId="77777777" w:rsidR="00013F6B" w:rsidRDefault="00000000" w:rsidP="0025316D">
            <w:pPr>
              <w:pStyle w:val="TAL"/>
              <w:rPr>
                <w:ins w:id="92" w:author="Author" w:date="2023-09-05T14:11:00Z"/>
                <w:lang w:eastAsia="ko-KR"/>
              </w:rPr>
            </w:pPr>
            <w:ins w:id="93" w:author="Author" w:date="2023-09-05T14:11:00Z">
              <w:r>
                <w:rPr>
                  <w:lang w:eastAsia="ko-KR"/>
                </w:rPr>
                <w:t>CHOICE Session Type</w:t>
              </w:r>
            </w:ins>
          </w:p>
        </w:tc>
        <w:tc>
          <w:tcPr>
            <w:tcW w:w="1080" w:type="dxa"/>
          </w:tcPr>
          <w:p w14:paraId="60DE91A1" w14:textId="77777777" w:rsidR="00013F6B" w:rsidRDefault="00000000" w:rsidP="0025316D">
            <w:pPr>
              <w:pStyle w:val="TAL"/>
              <w:rPr>
                <w:ins w:id="94" w:author="Author" w:date="2023-09-05T14:11:00Z"/>
                <w:lang w:eastAsia="ko-KR"/>
              </w:rPr>
            </w:pPr>
            <w:ins w:id="95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5585C42C" w14:textId="77777777" w:rsidR="00013F6B" w:rsidRDefault="00013F6B" w:rsidP="0025316D">
            <w:pPr>
              <w:pStyle w:val="TAL"/>
              <w:rPr>
                <w:ins w:id="96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07C3C167" w14:textId="77777777" w:rsidR="00013F6B" w:rsidRDefault="00013F6B" w:rsidP="0025316D">
            <w:pPr>
              <w:pStyle w:val="TAL"/>
              <w:rPr>
                <w:ins w:id="97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 w14:paraId="7BDF31BB" w14:textId="77777777" w:rsidR="00013F6B" w:rsidRDefault="00013F6B" w:rsidP="0025316D">
            <w:pPr>
              <w:pStyle w:val="TAL"/>
              <w:rPr>
                <w:ins w:id="98" w:author="Author" w:date="2023-09-05T14:11:00Z"/>
                <w:lang w:eastAsia="ko-KR"/>
              </w:rPr>
            </w:pPr>
          </w:p>
        </w:tc>
      </w:tr>
      <w:tr w:rsidR="00013F6B" w14:paraId="654BAEA1" w14:textId="77777777">
        <w:trPr>
          <w:ins w:id="99" w:author="Author" w:date="2023-09-05T14:11:00Z"/>
        </w:trPr>
        <w:tc>
          <w:tcPr>
            <w:tcW w:w="2448" w:type="dxa"/>
          </w:tcPr>
          <w:p w14:paraId="25289B6B" w14:textId="77777777" w:rsidR="00013F6B" w:rsidRPr="0025316D" w:rsidRDefault="00000000" w:rsidP="0025316D">
            <w:pPr>
              <w:pStyle w:val="TAL"/>
              <w:ind w:left="113"/>
              <w:rPr>
                <w:ins w:id="100" w:author="Author" w:date="2023-09-05T14:11:00Z"/>
                <w:i/>
                <w:iCs/>
                <w:lang w:eastAsia="ko-KR"/>
              </w:rPr>
            </w:pPr>
            <w:ins w:id="101" w:author="Author" w:date="2023-09-05T14:11:00Z">
              <w:r w:rsidRPr="0025316D">
                <w:rPr>
                  <w:i/>
                  <w:iCs/>
                  <w:lang w:eastAsia="ko-KR"/>
                </w:rPr>
                <w:t>&gt;location independent</w:t>
              </w:r>
            </w:ins>
          </w:p>
        </w:tc>
        <w:tc>
          <w:tcPr>
            <w:tcW w:w="1080" w:type="dxa"/>
          </w:tcPr>
          <w:p w14:paraId="21DF0C9F" w14:textId="77777777" w:rsidR="00013F6B" w:rsidRDefault="00013F6B" w:rsidP="0025316D">
            <w:pPr>
              <w:pStyle w:val="TAL"/>
              <w:rPr>
                <w:ins w:id="102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 w14:paraId="04F404CF" w14:textId="77777777" w:rsidR="00013F6B" w:rsidRDefault="00013F6B" w:rsidP="0025316D">
            <w:pPr>
              <w:pStyle w:val="TAL"/>
              <w:rPr>
                <w:ins w:id="103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206932E5" w14:textId="77777777" w:rsidR="00013F6B" w:rsidRDefault="00013F6B" w:rsidP="0025316D">
            <w:pPr>
              <w:pStyle w:val="TAL"/>
              <w:rPr>
                <w:ins w:id="104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 w14:paraId="7ED24FC8" w14:textId="77777777" w:rsidR="00013F6B" w:rsidRDefault="00013F6B" w:rsidP="0025316D">
            <w:pPr>
              <w:pStyle w:val="TAL"/>
              <w:rPr>
                <w:ins w:id="105" w:author="Author" w:date="2023-09-05T14:11:00Z"/>
                <w:lang w:eastAsia="ko-KR"/>
              </w:rPr>
            </w:pPr>
          </w:p>
        </w:tc>
      </w:tr>
      <w:tr w:rsidR="00013F6B" w14:paraId="6F255671" w14:textId="77777777">
        <w:trPr>
          <w:ins w:id="106" w:author="Author" w:date="2023-09-05T14:11:00Z"/>
        </w:trPr>
        <w:tc>
          <w:tcPr>
            <w:tcW w:w="2448" w:type="dxa"/>
          </w:tcPr>
          <w:p w14:paraId="237743D0" w14:textId="77777777" w:rsidR="00013F6B" w:rsidRDefault="00000000" w:rsidP="0025316D">
            <w:pPr>
              <w:pStyle w:val="TAL"/>
              <w:ind w:left="227"/>
              <w:rPr>
                <w:ins w:id="107" w:author="Author" w:date="2023-09-05T14:11:00Z"/>
                <w:lang w:eastAsia="ko-KR"/>
              </w:rPr>
            </w:pPr>
            <w:ins w:id="108" w:author="Author" w:date="2023-09-05T14:11:00Z">
              <w:r>
                <w:rPr>
                  <w:lang w:eastAsia="ko-KR"/>
                </w:rPr>
                <w:t>&gt;&gt;MBS Service Area Information</w:t>
              </w:r>
            </w:ins>
          </w:p>
        </w:tc>
        <w:tc>
          <w:tcPr>
            <w:tcW w:w="1080" w:type="dxa"/>
          </w:tcPr>
          <w:p w14:paraId="31713690" w14:textId="77777777" w:rsidR="00013F6B" w:rsidRDefault="00000000" w:rsidP="0025316D">
            <w:pPr>
              <w:pStyle w:val="TAL"/>
              <w:rPr>
                <w:ins w:id="109" w:author="Author" w:date="2023-09-05T14:11:00Z"/>
                <w:lang w:eastAsia="ko-KR"/>
              </w:rPr>
            </w:pPr>
            <w:ins w:id="110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5F470E66" w14:textId="77777777" w:rsidR="00013F6B" w:rsidRDefault="00013F6B" w:rsidP="0025316D">
            <w:pPr>
              <w:pStyle w:val="TAL"/>
              <w:rPr>
                <w:ins w:id="111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440041F6" w14:textId="77777777" w:rsidR="00013F6B" w:rsidRDefault="00000000" w:rsidP="0025316D">
            <w:pPr>
              <w:pStyle w:val="TAL"/>
              <w:rPr>
                <w:ins w:id="112" w:author="Author" w:date="2023-09-05T14:11:00Z"/>
                <w:lang w:eastAsia="ko-KR"/>
              </w:rPr>
            </w:pPr>
            <w:ins w:id="113" w:author="Author" w:date="2023-09-05T14:11:00Z">
              <w:r>
                <w:rPr>
                  <w:lang w:eastAsia="ko-KR"/>
                </w:rPr>
                <w:t>9.3.3.z</w:t>
              </w:r>
            </w:ins>
          </w:p>
        </w:tc>
        <w:tc>
          <w:tcPr>
            <w:tcW w:w="2880" w:type="dxa"/>
          </w:tcPr>
          <w:p w14:paraId="58EF4B37" w14:textId="77777777" w:rsidR="00013F6B" w:rsidRDefault="00013F6B" w:rsidP="0025316D">
            <w:pPr>
              <w:pStyle w:val="TAL"/>
              <w:rPr>
                <w:ins w:id="114" w:author="Author" w:date="2023-09-05T14:11:00Z"/>
                <w:lang w:eastAsia="ko-KR"/>
              </w:rPr>
            </w:pPr>
          </w:p>
        </w:tc>
      </w:tr>
      <w:tr w:rsidR="00013F6B" w14:paraId="6F563959" w14:textId="77777777">
        <w:trPr>
          <w:ins w:id="115" w:author="Author" w:date="2023-09-05T14:11:00Z"/>
        </w:trPr>
        <w:tc>
          <w:tcPr>
            <w:tcW w:w="2448" w:type="dxa"/>
          </w:tcPr>
          <w:p w14:paraId="0672289D" w14:textId="77777777" w:rsidR="00013F6B" w:rsidRPr="0025316D" w:rsidRDefault="00000000" w:rsidP="0025316D">
            <w:pPr>
              <w:pStyle w:val="TAL"/>
              <w:ind w:left="113"/>
              <w:rPr>
                <w:ins w:id="116" w:author="Author" w:date="2023-09-05T14:11:00Z"/>
                <w:i/>
                <w:iCs/>
                <w:lang w:eastAsia="ko-KR"/>
              </w:rPr>
            </w:pPr>
            <w:ins w:id="117" w:author="Author" w:date="2023-09-05T14:11:00Z">
              <w:r w:rsidRPr="0025316D">
                <w:rPr>
                  <w:i/>
                  <w:iCs/>
                  <w:lang w:eastAsia="ko-KR"/>
                </w:rPr>
                <w:t>&gt;location dependent</w:t>
              </w:r>
            </w:ins>
          </w:p>
        </w:tc>
        <w:tc>
          <w:tcPr>
            <w:tcW w:w="1080" w:type="dxa"/>
          </w:tcPr>
          <w:p w14:paraId="648CB060" w14:textId="77777777" w:rsidR="00013F6B" w:rsidRDefault="00013F6B" w:rsidP="0025316D">
            <w:pPr>
              <w:pStyle w:val="TAL"/>
              <w:rPr>
                <w:ins w:id="118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 w14:paraId="04574C90" w14:textId="77777777" w:rsidR="00013F6B" w:rsidRDefault="00013F6B" w:rsidP="0025316D">
            <w:pPr>
              <w:pStyle w:val="TAL"/>
              <w:rPr>
                <w:ins w:id="119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2420E331" w14:textId="77777777" w:rsidR="00013F6B" w:rsidRDefault="00013F6B" w:rsidP="0025316D">
            <w:pPr>
              <w:pStyle w:val="TAL"/>
              <w:rPr>
                <w:ins w:id="120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 w14:paraId="1CB88F17" w14:textId="77777777" w:rsidR="00013F6B" w:rsidRDefault="00013F6B" w:rsidP="0025316D">
            <w:pPr>
              <w:pStyle w:val="TAL"/>
              <w:rPr>
                <w:ins w:id="121" w:author="Author" w:date="2023-09-05T14:11:00Z"/>
                <w:lang w:eastAsia="ko-KR"/>
              </w:rPr>
            </w:pPr>
          </w:p>
        </w:tc>
      </w:tr>
      <w:tr w:rsidR="00013F6B" w14:paraId="27CC1BDD" w14:textId="77777777">
        <w:trPr>
          <w:ins w:id="122" w:author="Author" w:date="2023-09-05T14:11:00Z"/>
        </w:trPr>
        <w:tc>
          <w:tcPr>
            <w:tcW w:w="2448" w:type="dxa"/>
          </w:tcPr>
          <w:p w14:paraId="59E2FCEC" w14:textId="77777777" w:rsidR="00013F6B" w:rsidRDefault="00000000" w:rsidP="0025316D">
            <w:pPr>
              <w:pStyle w:val="TAL"/>
              <w:ind w:left="227"/>
              <w:rPr>
                <w:ins w:id="123" w:author="Author" w:date="2023-09-05T14:11:00Z"/>
                <w:b/>
                <w:lang w:eastAsia="ko-KR"/>
              </w:rPr>
            </w:pPr>
            <w:ins w:id="124" w:author="Author" w:date="2023-09-05T14:11:00Z">
              <w:r>
                <w:rPr>
                  <w:b/>
                  <w:lang w:eastAsia="ko-KR"/>
                </w:rPr>
                <w:t>&gt;&gt;MBS Service Area Information Location Dependent List</w:t>
              </w:r>
            </w:ins>
          </w:p>
        </w:tc>
        <w:tc>
          <w:tcPr>
            <w:tcW w:w="1080" w:type="dxa"/>
          </w:tcPr>
          <w:p w14:paraId="740DD1A8" w14:textId="77777777" w:rsidR="00013F6B" w:rsidRDefault="00013F6B" w:rsidP="0025316D">
            <w:pPr>
              <w:pStyle w:val="TAL"/>
              <w:rPr>
                <w:ins w:id="125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 w14:paraId="513117C3" w14:textId="77777777" w:rsidR="00013F6B" w:rsidRDefault="00000000" w:rsidP="0025316D">
            <w:pPr>
              <w:pStyle w:val="TAL"/>
              <w:rPr>
                <w:ins w:id="126" w:author="Author" w:date="2023-09-05T14:11:00Z"/>
                <w:i/>
                <w:lang w:eastAsia="ko-KR"/>
              </w:rPr>
            </w:pPr>
            <w:ins w:id="127" w:author="Author" w:date="2023-09-05T14:11:00Z">
              <w:r>
                <w:rPr>
                  <w:i/>
                  <w:lang w:eastAsia="ko-KR"/>
                </w:rPr>
                <w:t>1..maxnoofMBSServiceArea Information</w:t>
              </w:r>
            </w:ins>
          </w:p>
        </w:tc>
        <w:tc>
          <w:tcPr>
            <w:tcW w:w="1872" w:type="dxa"/>
          </w:tcPr>
          <w:p w14:paraId="636965E2" w14:textId="77777777" w:rsidR="00013F6B" w:rsidRDefault="00013F6B" w:rsidP="0025316D">
            <w:pPr>
              <w:pStyle w:val="TAL"/>
              <w:rPr>
                <w:ins w:id="128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 w14:paraId="5D768B55" w14:textId="77777777" w:rsidR="00013F6B" w:rsidRDefault="00013F6B" w:rsidP="0025316D">
            <w:pPr>
              <w:pStyle w:val="TAL"/>
              <w:rPr>
                <w:ins w:id="129" w:author="Author" w:date="2023-09-05T14:11:00Z"/>
                <w:lang w:eastAsia="ko-KR"/>
              </w:rPr>
            </w:pPr>
          </w:p>
        </w:tc>
      </w:tr>
      <w:tr w:rsidR="00013F6B" w14:paraId="35A433E1" w14:textId="77777777">
        <w:trPr>
          <w:ins w:id="130" w:author="Author" w:date="2023-09-05T14:11:00Z"/>
        </w:trPr>
        <w:tc>
          <w:tcPr>
            <w:tcW w:w="2448" w:type="dxa"/>
          </w:tcPr>
          <w:p w14:paraId="5C55BAE9" w14:textId="77777777" w:rsidR="00013F6B" w:rsidRDefault="00000000" w:rsidP="0025316D">
            <w:pPr>
              <w:pStyle w:val="TAL"/>
              <w:ind w:left="340"/>
              <w:rPr>
                <w:ins w:id="131" w:author="Author" w:date="2023-09-05T14:11:00Z"/>
                <w:lang w:eastAsia="ko-KR"/>
              </w:rPr>
            </w:pPr>
            <w:ins w:id="132" w:author="Author" w:date="2023-09-05T14:11:00Z">
              <w:r>
                <w:rPr>
                  <w:lang w:eastAsia="ko-KR"/>
                </w:rPr>
                <w:t>&gt;&gt;&gt;MBS Area Session ID</w:t>
              </w:r>
            </w:ins>
          </w:p>
        </w:tc>
        <w:tc>
          <w:tcPr>
            <w:tcW w:w="1080" w:type="dxa"/>
          </w:tcPr>
          <w:p w14:paraId="5FF05D60" w14:textId="77777777" w:rsidR="00013F6B" w:rsidRDefault="00000000" w:rsidP="0025316D">
            <w:pPr>
              <w:pStyle w:val="TAL"/>
              <w:rPr>
                <w:ins w:id="133" w:author="Author" w:date="2023-09-05T14:11:00Z"/>
                <w:lang w:eastAsia="ko-KR"/>
              </w:rPr>
            </w:pPr>
            <w:ins w:id="134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233B18D3" w14:textId="77777777" w:rsidR="00013F6B" w:rsidRDefault="00013F6B" w:rsidP="0025316D">
            <w:pPr>
              <w:pStyle w:val="TAL"/>
              <w:rPr>
                <w:ins w:id="135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2D340E2D" w14:textId="77777777" w:rsidR="00013F6B" w:rsidRDefault="00000000" w:rsidP="0025316D">
            <w:pPr>
              <w:pStyle w:val="TAL"/>
              <w:rPr>
                <w:ins w:id="136" w:author="Author" w:date="2023-09-05T14:11:00Z"/>
                <w:lang w:eastAsia="ko-KR"/>
              </w:rPr>
            </w:pPr>
            <w:ins w:id="137" w:author="Author" w:date="2023-09-05T14:11:00Z">
              <w:r>
                <w:rPr>
                  <w:lang w:eastAsia="ko-KR"/>
                </w:rPr>
                <w:t>9.3.1.111</w:t>
              </w:r>
            </w:ins>
          </w:p>
        </w:tc>
        <w:tc>
          <w:tcPr>
            <w:tcW w:w="2880" w:type="dxa"/>
          </w:tcPr>
          <w:p w14:paraId="41109EAD" w14:textId="77777777" w:rsidR="00013F6B" w:rsidRDefault="00013F6B" w:rsidP="0025316D">
            <w:pPr>
              <w:pStyle w:val="TAL"/>
              <w:rPr>
                <w:ins w:id="138" w:author="Author" w:date="2023-09-05T14:11:00Z"/>
                <w:lang w:eastAsia="ko-KR"/>
              </w:rPr>
            </w:pPr>
          </w:p>
        </w:tc>
      </w:tr>
      <w:tr w:rsidR="00013F6B" w14:paraId="6FAEC476" w14:textId="77777777">
        <w:trPr>
          <w:ins w:id="139" w:author="Author" w:date="2023-09-05T14:11:00Z"/>
        </w:trPr>
        <w:tc>
          <w:tcPr>
            <w:tcW w:w="2448" w:type="dxa"/>
          </w:tcPr>
          <w:p w14:paraId="77672131" w14:textId="77777777" w:rsidR="00013F6B" w:rsidRDefault="00000000" w:rsidP="0025316D">
            <w:pPr>
              <w:pStyle w:val="TAL"/>
              <w:ind w:left="340"/>
              <w:rPr>
                <w:ins w:id="140" w:author="Author" w:date="2023-09-05T14:11:00Z"/>
                <w:lang w:eastAsia="ko-KR"/>
              </w:rPr>
            </w:pPr>
            <w:ins w:id="141" w:author="Author" w:date="2023-09-05T14:11:00Z">
              <w:r>
                <w:rPr>
                  <w:lang w:eastAsia="ko-KR"/>
                </w:rPr>
                <w:t>&gt;&gt;&gt;MBS Service Area Information</w:t>
              </w:r>
            </w:ins>
          </w:p>
        </w:tc>
        <w:tc>
          <w:tcPr>
            <w:tcW w:w="1080" w:type="dxa"/>
          </w:tcPr>
          <w:p w14:paraId="4A714891" w14:textId="77777777" w:rsidR="00013F6B" w:rsidRDefault="00000000" w:rsidP="0025316D">
            <w:pPr>
              <w:pStyle w:val="TAL"/>
              <w:rPr>
                <w:ins w:id="142" w:author="Author" w:date="2023-09-05T14:11:00Z"/>
                <w:lang w:eastAsia="ko-KR"/>
              </w:rPr>
            </w:pPr>
            <w:ins w:id="143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76F9AE93" w14:textId="77777777" w:rsidR="00013F6B" w:rsidRDefault="00013F6B" w:rsidP="0025316D">
            <w:pPr>
              <w:pStyle w:val="TAL"/>
              <w:rPr>
                <w:ins w:id="144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63AB3DAD" w14:textId="77777777" w:rsidR="00013F6B" w:rsidRDefault="00000000" w:rsidP="0025316D">
            <w:pPr>
              <w:pStyle w:val="TAL"/>
              <w:rPr>
                <w:ins w:id="145" w:author="Author" w:date="2023-09-05T14:11:00Z"/>
                <w:lang w:eastAsia="ko-KR"/>
              </w:rPr>
            </w:pPr>
            <w:ins w:id="146" w:author="Author" w:date="2023-09-05T14:11:00Z">
              <w:r>
                <w:rPr>
                  <w:lang w:eastAsia="ko-KR"/>
                </w:rPr>
                <w:t>9.3.3.z</w:t>
              </w:r>
            </w:ins>
          </w:p>
        </w:tc>
        <w:tc>
          <w:tcPr>
            <w:tcW w:w="2880" w:type="dxa"/>
          </w:tcPr>
          <w:p w14:paraId="3B6A14DA" w14:textId="77777777" w:rsidR="00013F6B" w:rsidRDefault="00013F6B" w:rsidP="0025316D">
            <w:pPr>
              <w:pStyle w:val="TAL"/>
              <w:rPr>
                <w:ins w:id="147" w:author="Author" w:date="2023-09-05T14:11:00Z"/>
                <w:lang w:eastAsia="ko-KR"/>
              </w:rPr>
            </w:pPr>
          </w:p>
        </w:tc>
      </w:tr>
    </w:tbl>
    <w:p w14:paraId="1EB3D7D5" w14:textId="77777777" w:rsidR="00013F6B" w:rsidRDefault="00013F6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48" w:author="Author" w:date="2023-09-05T14:11:00Z"/>
          <w:rFonts w:eastAsia="Times New Roman"/>
          <w:lang w:val="en-US" w:eastAsia="zh-CN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192"/>
      </w:tblGrid>
      <w:tr w:rsidR="00013F6B" w14:paraId="787C266D" w14:textId="77777777">
        <w:trPr>
          <w:ins w:id="149" w:author="Author" w:date="2023-09-05T14:11:00Z"/>
        </w:trPr>
        <w:tc>
          <w:tcPr>
            <w:tcW w:w="3289" w:type="dxa"/>
          </w:tcPr>
          <w:p w14:paraId="746BCEAF" w14:textId="77777777" w:rsidR="00013F6B" w:rsidRDefault="00000000" w:rsidP="0025316D">
            <w:pPr>
              <w:pStyle w:val="TAH"/>
              <w:rPr>
                <w:ins w:id="150" w:author="Author" w:date="2023-09-05T14:11:00Z"/>
                <w:lang w:eastAsia="ko-KR"/>
              </w:rPr>
            </w:pPr>
            <w:ins w:id="151" w:author="Author" w:date="2023-09-05T14:11:00Z">
              <w:r>
                <w:rPr>
                  <w:lang w:eastAsia="ko-KR"/>
                </w:rPr>
                <w:t>Range bound</w:t>
              </w:r>
            </w:ins>
          </w:p>
        </w:tc>
        <w:tc>
          <w:tcPr>
            <w:tcW w:w="6192" w:type="dxa"/>
          </w:tcPr>
          <w:p w14:paraId="66E4F447" w14:textId="77777777" w:rsidR="00013F6B" w:rsidRDefault="00000000" w:rsidP="0025316D">
            <w:pPr>
              <w:pStyle w:val="TAH"/>
              <w:rPr>
                <w:ins w:id="152" w:author="Author" w:date="2023-09-05T14:11:00Z"/>
                <w:lang w:eastAsia="ko-KR"/>
              </w:rPr>
            </w:pPr>
            <w:ins w:id="153" w:author="Author" w:date="2023-09-05T14:11:00Z">
              <w:r>
                <w:rPr>
                  <w:lang w:eastAsia="ko-KR"/>
                </w:rPr>
                <w:t>Explanation</w:t>
              </w:r>
            </w:ins>
          </w:p>
        </w:tc>
      </w:tr>
      <w:tr w:rsidR="00013F6B" w14:paraId="4E80407B" w14:textId="77777777">
        <w:trPr>
          <w:ins w:id="154" w:author="Author" w:date="2023-09-05T14:11:00Z"/>
        </w:trPr>
        <w:tc>
          <w:tcPr>
            <w:tcW w:w="3289" w:type="dxa"/>
          </w:tcPr>
          <w:p w14:paraId="4DDB0D3F" w14:textId="77777777" w:rsidR="00013F6B" w:rsidRDefault="00000000" w:rsidP="0025316D">
            <w:pPr>
              <w:pStyle w:val="TAL"/>
              <w:rPr>
                <w:ins w:id="155" w:author="Author" w:date="2023-09-05T14:11:00Z"/>
                <w:lang w:eastAsia="ko-KR"/>
              </w:rPr>
            </w:pPr>
            <w:proofErr w:type="spellStart"/>
            <w:ins w:id="156" w:author="Author" w:date="2023-09-05T14:11:00Z">
              <w:r>
                <w:rPr>
                  <w:lang w:eastAsia="ko-KR"/>
                </w:rPr>
                <w:t>maxnoofMBSServiceAreaInformation</w:t>
              </w:r>
              <w:proofErr w:type="spellEnd"/>
            </w:ins>
          </w:p>
        </w:tc>
        <w:tc>
          <w:tcPr>
            <w:tcW w:w="6192" w:type="dxa"/>
          </w:tcPr>
          <w:p w14:paraId="67980838" w14:textId="77777777" w:rsidR="00013F6B" w:rsidRDefault="00000000" w:rsidP="0025316D">
            <w:pPr>
              <w:pStyle w:val="TAL"/>
              <w:rPr>
                <w:ins w:id="157" w:author="Author" w:date="2023-09-05T14:11:00Z"/>
                <w:lang w:eastAsia="ko-KR"/>
              </w:rPr>
            </w:pPr>
            <w:ins w:id="158" w:author="Author" w:date="2023-09-05T14:11:00Z">
              <w:r>
                <w:rPr>
                  <w:rFonts w:cs="Arial"/>
                  <w:szCs w:val="18"/>
                  <w:lang w:eastAsia="ko-KR"/>
                </w:rPr>
                <w:t>Maximum no. of MBS Service Area Information elements in the MBS Service Area Information Location Dependent List IE. Value is 256</w:t>
              </w:r>
            </w:ins>
          </w:p>
        </w:tc>
      </w:tr>
    </w:tbl>
    <w:p w14:paraId="29369D5B" w14:textId="77777777" w:rsidR="00013F6B" w:rsidRDefault="00013F6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59" w:author="Author" w:date="2023-09-05T14:11:00Z"/>
          <w:rFonts w:eastAsia="Times New Roman"/>
          <w:lang w:eastAsia="zh-CN"/>
        </w:rPr>
      </w:pPr>
    </w:p>
    <w:p w14:paraId="2F3F6A66" w14:textId="77777777" w:rsidR="00013F6B" w:rsidRDefault="00000000" w:rsidP="0025316D">
      <w:pPr>
        <w:pStyle w:val="EditorsNote"/>
        <w:rPr>
          <w:ins w:id="160" w:author="Author" w:date="2023-09-05T14:11:00Z"/>
        </w:rPr>
      </w:pPr>
      <w:ins w:id="161" w:author="Author" w:date="2023-09-05T14:11:00Z">
        <w:r>
          <w:t>Editor’s Note:</w:t>
        </w:r>
        <w:r>
          <w:tab/>
          <w:t xml:space="preserve">FFS whether the “location independent” part of MBS Service Area needs to be included. </w:t>
        </w:r>
      </w:ins>
    </w:p>
    <w:p w14:paraId="2237AE97" w14:textId="77777777" w:rsidR="00013F6B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D318EAD" w14:textId="77777777" w:rsidR="00013F6B" w:rsidRDefault="00000000" w:rsidP="0025316D">
      <w:pPr>
        <w:pStyle w:val="Heading4"/>
        <w:rPr>
          <w:ins w:id="162" w:author="Author" w:date="2023-09-05T14:11:00Z"/>
          <w:lang w:eastAsia="ko-KR"/>
        </w:rPr>
      </w:pPr>
      <w:bookmarkStart w:id="163" w:name="_Toc99038902"/>
      <w:bookmarkStart w:id="164" w:name="_Toc99731165"/>
      <w:bookmarkStart w:id="165" w:name="_Toc138796019"/>
      <w:bookmarkStart w:id="166" w:name="_Toc105927828"/>
      <w:bookmarkStart w:id="167" w:name="_Toc106110368"/>
      <w:bookmarkStart w:id="168" w:name="_Toc105511296"/>
      <w:bookmarkStart w:id="169" w:name="_Toc113835805"/>
      <w:bookmarkStart w:id="170" w:name="_Toc120124653"/>
      <w:ins w:id="171" w:author="Author" w:date="2023-09-05T14:11:00Z">
        <w:r>
          <w:rPr>
            <w:lang w:eastAsia="ko-KR"/>
          </w:rPr>
          <w:lastRenderedPageBreak/>
          <w:t>9.3.3.z</w:t>
        </w:r>
        <w:r>
          <w:rPr>
            <w:lang w:eastAsia="ko-KR"/>
          </w:rPr>
          <w:tab/>
          <w:t>MBS Service Area information</w:t>
        </w:r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</w:ins>
    </w:p>
    <w:p w14:paraId="013B690E" w14:textId="77777777" w:rsidR="00013F6B" w:rsidRDefault="00000000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72" w:author="Author" w:date="2023-09-05T14:11:00Z"/>
          <w:rFonts w:eastAsia="Times New Roman"/>
          <w:lang w:eastAsia="en-GB"/>
        </w:rPr>
      </w:pPr>
      <w:ins w:id="173" w:author="Author" w:date="2023-09-05T14:11:00Z">
        <w:r>
          <w:rPr>
            <w:rFonts w:eastAsia="Times New Roman"/>
            <w:lang w:eastAsia="en-GB"/>
          </w:rPr>
          <w:t>This IE contains MBS service area information.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13F6B" w14:paraId="3A59F4F2" w14:textId="77777777">
        <w:trPr>
          <w:tblHeader/>
          <w:ins w:id="174" w:author="Author" w:date="2023-09-05T14:11:00Z"/>
        </w:trPr>
        <w:tc>
          <w:tcPr>
            <w:tcW w:w="2448" w:type="dxa"/>
          </w:tcPr>
          <w:p w14:paraId="5F39E845" w14:textId="77777777" w:rsidR="00013F6B" w:rsidRDefault="00000000" w:rsidP="0025316D">
            <w:pPr>
              <w:pStyle w:val="TAH"/>
              <w:rPr>
                <w:ins w:id="175" w:author="Author" w:date="2023-09-05T14:11:00Z"/>
                <w:lang w:eastAsia="ko-KR"/>
              </w:rPr>
            </w:pPr>
            <w:ins w:id="176" w:author="Author" w:date="2023-09-05T14:11:00Z">
              <w:r>
                <w:rPr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4B908306" w14:textId="77777777" w:rsidR="00013F6B" w:rsidRDefault="00000000" w:rsidP="0025316D">
            <w:pPr>
              <w:pStyle w:val="TAH"/>
              <w:rPr>
                <w:ins w:id="177" w:author="Author" w:date="2023-09-05T14:11:00Z"/>
                <w:lang w:eastAsia="ko-KR"/>
              </w:rPr>
            </w:pPr>
            <w:ins w:id="178" w:author="Author" w:date="2023-09-05T14:11:00Z">
              <w:r>
                <w:rPr>
                  <w:lang w:eastAsia="ko-KR"/>
                </w:rPr>
                <w:t>Presence</w:t>
              </w:r>
            </w:ins>
          </w:p>
        </w:tc>
        <w:tc>
          <w:tcPr>
            <w:tcW w:w="1440" w:type="dxa"/>
          </w:tcPr>
          <w:p w14:paraId="01FF47F6" w14:textId="77777777" w:rsidR="00013F6B" w:rsidRDefault="00000000" w:rsidP="0025316D">
            <w:pPr>
              <w:pStyle w:val="TAH"/>
              <w:rPr>
                <w:ins w:id="179" w:author="Author" w:date="2023-09-05T14:11:00Z"/>
                <w:lang w:eastAsia="ko-KR"/>
              </w:rPr>
            </w:pPr>
            <w:ins w:id="180" w:author="Author" w:date="2023-09-05T14:11:00Z">
              <w:r>
                <w:rPr>
                  <w:lang w:eastAsia="ko-KR"/>
                </w:rPr>
                <w:t>Range</w:t>
              </w:r>
            </w:ins>
          </w:p>
        </w:tc>
        <w:tc>
          <w:tcPr>
            <w:tcW w:w="1872" w:type="dxa"/>
          </w:tcPr>
          <w:p w14:paraId="3978667C" w14:textId="77777777" w:rsidR="00013F6B" w:rsidRDefault="00000000" w:rsidP="0025316D">
            <w:pPr>
              <w:pStyle w:val="TAH"/>
              <w:rPr>
                <w:ins w:id="181" w:author="Author" w:date="2023-09-05T14:11:00Z"/>
                <w:lang w:eastAsia="ko-KR"/>
              </w:rPr>
            </w:pPr>
            <w:ins w:id="182" w:author="Author" w:date="2023-09-05T14:11:00Z">
              <w:r>
                <w:rPr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B006CC7" w14:textId="77777777" w:rsidR="00013F6B" w:rsidRDefault="00000000" w:rsidP="0025316D">
            <w:pPr>
              <w:pStyle w:val="TAH"/>
              <w:rPr>
                <w:ins w:id="183" w:author="Author" w:date="2023-09-05T14:11:00Z"/>
                <w:lang w:eastAsia="ko-KR"/>
              </w:rPr>
            </w:pPr>
            <w:ins w:id="184" w:author="Author" w:date="2023-09-05T14:11:00Z">
              <w:r>
                <w:rPr>
                  <w:lang w:eastAsia="ko-KR"/>
                </w:rPr>
                <w:t>Semantics description</w:t>
              </w:r>
            </w:ins>
          </w:p>
        </w:tc>
      </w:tr>
      <w:tr w:rsidR="00013F6B" w14:paraId="53BCADFA" w14:textId="77777777">
        <w:trPr>
          <w:ins w:id="185" w:author="Author" w:date="2023-09-05T14:11:00Z"/>
        </w:trPr>
        <w:tc>
          <w:tcPr>
            <w:tcW w:w="2448" w:type="dxa"/>
          </w:tcPr>
          <w:p w14:paraId="2816BBE9" w14:textId="77777777" w:rsidR="00013F6B" w:rsidRPr="0025316D" w:rsidRDefault="00000000" w:rsidP="0025316D">
            <w:pPr>
              <w:pStyle w:val="TAL"/>
              <w:rPr>
                <w:ins w:id="186" w:author="Author" w:date="2023-09-05T14:11:00Z"/>
                <w:b/>
                <w:bCs/>
                <w:lang w:eastAsia="ko-KR"/>
              </w:rPr>
            </w:pPr>
            <w:ins w:id="187" w:author="Author" w:date="2023-09-05T14:11:00Z">
              <w:r w:rsidRPr="0025316D">
                <w:rPr>
                  <w:b/>
                  <w:bCs/>
                  <w:lang w:eastAsia="ko-KR"/>
                </w:rPr>
                <w:t>MBS Service Area Cell List</w:t>
              </w:r>
            </w:ins>
          </w:p>
        </w:tc>
        <w:tc>
          <w:tcPr>
            <w:tcW w:w="1080" w:type="dxa"/>
          </w:tcPr>
          <w:p w14:paraId="0B33A4E0" w14:textId="77777777" w:rsidR="00013F6B" w:rsidRDefault="00013F6B" w:rsidP="0025316D">
            <w:pPr>
              <w:pStyle w:val="TAL"/>
              <w:rPr>
                <w:ins w:id="188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 w14:paraId="5748E6F0" w14:textId="77777777" w:rsidR="00013F6B" w:rsidRDefault="00000000" w:rsidP="0025316D">
            <w:pPr>
              <w:pStyle w:val="TAL"/>
              <w:rPr>
                <w:ins w:id="189" w:author="Author" w:date="2023-09-05T14:11:00Z"/>
                <w:i/>
                <w:lang w:eastAsia="ko-KR"/>
              </w:rPr>
            </w:pPr>
            <w:ins w:id="190" w:author="Author" w:date="2023-09-05T14:11:00Z">
              <w:r>
                <w:rPr>
                  <w:i/>
                  <w:lang w:eastAsia="ko-KR"/>
                </w:rPr>
                <w:t>0..&lt;</w:t>
              </w:r>
              <w:proofErr w:type="spellStart"/>
              <w:r>
                <w:rPr>
                  <w:i/>
                  <w:lang w:eastAsia="ko-KR"/>
                </w:rPr>
                <w:t>maxnoofCellsforMBS</w:t>
              </w:r>
              <w:proofErr w:type="spellEnd"/>
              <w:r>
                <w:rPr>
                  <w:i/>
                  <w:lang w:eastAsia="ko-KR"/>
                </w:rPr>
                <w:t>&gt;</w:t>
              </w:r>
            </w:ins>
          </w:p>
        </w:tc>
        <w:tc>
          <w:tcPr>
            <w:tcW w:w="1872" w:type="dxa"/>
          </w:tcPr>
          <w:p w14:paraId="22D05C8E" w14:textId="77777777" w:rsidR="00013F6B" w:rsidRDefault="00013F6B" w:rsidP="0025316D">
            <w:pPr>
              <w:pStyle w:val="TAL"/>
              <w:rPr>
                <w:ins w:id="191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 w14:paraId="2E7B857C" w14:textId="77777777" w:rsidR="00013F6B" w:rsidRDefault="00013F6B" w:rsidP="0025316D">
            <w:pPr>
              <w:pStyle w:val="TAL"/>
              <w:rPr>
                <w:ins w:id="192" w:author="Author" w:date="2023-09-05T14:11:00Z"/>
                <w:lang w:eastAsia="ko-KR"/>
              </w:rPr>
            </w:pPr>
          </w:p>
        </w:tc>
      </w:tr>
      <w:tr w:rsidR="00013F6B" w14:paraId="61B9D092" w14:textId="77777777">
        <w:trPr>
          <w:ins w:id="193" w:author="Author" w:date="2023-09-05T14:11:00Z"/>
        </w:trPr>
        <w:tc>
          <w:tcPr>
            <w:tcW w:w="2448" w:type="dxa"/>
          </w:tcPr>
          <w:p w14:paraId="086B380D" w14:textId="77777777" w:rsidR="00013F6B" w:rsidRDefault="00000000" w:rsidP="0025316D">
            <w:pPr>
              <w:pStyle w:val="TAL"/>
              <w:ind w:left="113"/>
              <w:rPr>
                <w:ins w:id="194" w:author="Author" w:date="2023-09-05T14:11:00Z"/>
                <w:lang w:eastAsia="ko-KR"/>
              </w:rPr>
            </w:pPr>
            <w:ins w:id="195" w:author="Author" w:date="2023-09-05T14:11:00Z">
              <w:r>
                <w:rPr>
                  <w:i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NR CGI </w:t>
              </w:r>
            </w:ins>
          </w:p>
        </w:tc>
        <w:tc>
          <w:tcPr>
            <w:tcW w:w="1080" w:type="dxa"/>
          </w:tcPr>
          <w:p w14:paraId="1451F13D" w14:textId="77777777" w:rsidR="00013F6B" w:rsidRDefault="00000000" w:rsidP="0025316D">
            <w:pPr>
              <w:pStyle w:val="TAL"/>
              <w:rPr>
                <w:ins w:id="196" w:author="Author" w:date="2023-09-05T14:11:00Z"/>
                <w:lang w:eastAsia="ko-KR"/>
              </w:rPr>
            </w:pPr>
            <w:ins w:id="197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26A07293" w14:textId="77777777" w:rsidR="00013F6B" w:rsidRDefault="00013F6B" w:rsidP="0025316D">
            <w:pPr>
              <w:pStyle w:val="TAL"/>
              <w:rPr>
                <w:ins w:id="198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74583AD4" w14:textId="77777777" w:rsidR="00013F6B" w:rsidRDefault="00000000" w:rsidP="0025316D">
            <w:pPr>
              <w:pStyle w:val="TAL"/>
              <w:rPr>
                <w:ins w:id="199" w:author="Author" w:date="2023-09-05T14:11:00Z"/>
                <w:lang w:eastAsia="ko-KR"/>
              </w:rPr>
            </w:pPr>
            <w:ins w:id="200" w:author="Author" w:date="2023-09-05T14:11:00Z">
              <w:r>
                <w:rPr>
                  <w:lang w:eastAsia="ko-KR"/>
                </w:rPr>
                <w:t>9.3.1.14</w:t>
              </w:r>
            </w:ins>
          </w:p>
        </w:tc>
        <w:tc>
          <w:tcPr>
            <w:tcW w:w="2880" w:type="dxa"/>
          </w:tcPr>
          <w:p w14:paraId="77D5D784" w14:textId="77777777" w:rsidR="00013F6B" w:rsidRDefault="00013F6B" w:rsidP="0025316D">
            <w:pPr>
              <w:pStyle w:val="TAL"/>
              <w:rPr>
                <w:ins w:id="201" w:author="Author" w:date="2023-09-05T14:11:00Z"/>
                <w:lang w:eastAsia="ko-KR"/>
              </w:rPr>
            </w:pPr>
          </w:p>
        </w:tc>
      </w:tr>
      <w:tr w:rsidR="00013F6B" w14:paraId="2F9ED3C1" w14:textId="77777777">
        <w:trPr>
          <w:ins w:id="202" w:author="Author" w:date="2023-09-05T14:11:00Z"/>
        </w:trPr>
        <w:tc>
          <w:tcPr>
            <w:tcW w:w="2448" w:type="dxa"/>
          </w:tcPr>
          <w:p w14:paraId="3083675A" w14:textId="77777777" w:rsidR="00013F6B" w:rsidRPr="0025316D" w:rsidRDefault="00000000" w:rsidP="0025316D">
            <w:pPr>
              <w:pStyle w:val="TAL"/>
              <w:rPr>
                <w:ins w:id="203" w:author="Author" w:date="2023-09-05T14:11:00Z"/>
                <w:b/>
                <w:bCs/>
                <w:lang w:eastAsia="ko-KR"/>
              </w:rPr>
            </w:pPr>
            <w:ins w:id="204" w:author="Author" w:date="2023-09-05T14:11:00Z">
              <w:r w:rsidRPr="0025316D">
                <w:rPr>
                  <w:b/>
                  <w:bCs/>
                  <w:lang w:eastAsia="ko-KR"/>
                </w:rPr>
                <w:t>MBS Service Area TAI List</w:t>
              </w:r>
            </w:ins>
          </w:p>
        </w:tc>
        <w:tc>
          <w:tcPr>
            <w:tcW w:w="1080" w:type="dxa"/>
          </w:tcPr>
          <w:p w14:paraId="3C20BA44" w14:textId="77777777" w:rsidR="00013F6B" w:rsidRDefault="00013F6B" w:rsidP="0025316D">
            <w:pPr>
              <w:pStyle w:val="TAL"/>
              <w:rPr>
                <w:ins w:id="205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 w14:paraId="4E96A2FC" w14:textId="77777777" w:rsidR="00013F6B" w:rsidRDefault="00000000" w:rsidP="0025316D">
            <w:pPr>
              <w:pStyle w:val="TAL"/>
              <w:rPr>
                <w:ins w:id="206" w:author="Author" w:date="2023-09-05T14:11:00Z"/>
                <w:i/>
                <w:lang w:eastAsia="ko-KR"/>
              </w:rPr>
            </w:pPr>
            <w:ins w:id="207" w:author="Author" w:date="2023-09-05T14:11:00Z">
              <w:r>
                <w:rPr>
                  <w:i/>
                  <w:lang w:eastAsia="ko-KR"/>
                </w:rPr>
                <w:t>0..&lt;</w:t>
              </w:r>
              <w:proofErr w:type="spellStart"/>
              <w:r>
                <w:rPr>
                  <w:i/>
                  <w:lang w:eastAsia="ko-KR"/>
                </w:rPr>
                <w:t>maxnoofTAIforMBS</w:t>
              </w:r>
              <w:proofErr w:type="spellEnd"/>
              <w:r>
                <w:rPr>
                  <w:i/>
                  <w:lang w:eastAsia="ko-KR"/>
                </w:rPr>
                <w:t>&gt;</w:t>
              </w:r>
            </w:ins>
          </w:p>
        </w:tc>
        <w:tc>
          <w:tcPr>
            <w:tcW w:w="1872" w:type="dxa"/>
          </w:tcPr>
          <w:p w14:paraId="03F7870D" w14:textId="77777777" w:rsidR="00013F6B" w:rsidRDefault="00013F6B" w:rsidP="0025316D">
            <w:pPr>
              <w:pStyle w:val="TAL"/>
              <w:rPr>
                <w:ins w:id="208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 w14:paraId="4A04A79B" w14:textId="77777777" w:rsidR="00013F6B" w:rsidRDefault="00013F6B" w:rsidP="0025316D">
            <w:pPr>
              <w:pStyle w:val="TAL"/>
              <w:rPr>
                <w:ins w:id="209" w:author="Author" w:date="2023-09-05T14:11:00Z"/>
                <w:lang w:eastAsia="ko-KR"/>
              </w:rPr>
            </w:pPr>
          </w:p>
        </w:tc>
      </w:tr>
      <w:tr w:rsidR="00013F6B" w14:paraId="1BAAFD6F" w14:textId="77777777">
        <w:trPr>
          <w:ins w:id="210" w:author="Author" w:date="2023-09-05T14:11:00Z"/>
        </w:trPr>
        <w:tc>
          <w:tcPr>
            <w:tcW w:w="2448" w:type="dxa"/>
          </w:tcPr>
          <w:p w14:paraId="7B2E62E9" w14:textId="77777777" w:rsidR="00013F6B" w:rsidRDefault="00000000" w:rsidP="0025316D">
            <w:pPr>
              <w:pStyle w:val="TAL"/>
              <w:ind w:left="113"/>
              <w:rPr>
                <w:ins w:id="211" w:author="Author" w:date="2023-09-05T14:11:00Z"/>
                <w:iCs/>
                <w:lang w:eastAsia="ko-KR"/>
              </w:rPr>
            </w:pPr>
            <w:ins w:id="212" w:author="Author" w:date="2023-09-05T14:11:00Z">
              <w:r>
                <w:rPr>
                  <w:iCs/>
                  <w:lang w:eastAsia="ko-KR"/>
                </w:rPr>
                <w:t>&gt;PLMN-Identity</w:t>
              </w:r>
            </w:ins>
          </w:p>
        </w:tc>
        <w:tc>
          <w:tcPr>
            <w:tcW w:w="1080" w:type="dxa"/>
          </w:tcPr>
          <w:p w14:paraId="3D956FA5" w14:textId="77777777" w:rsidR="00013F6B" w:rsidRDefault="00000000" w:rsidP="0025316D">
            <w:pPr>
              <w:pStyle w:val="TAL"/>
              <w:rPr>
                <w:ins w:id="213" w:author="Author" w:date="2023-09-05T14:11:00Z"/>
                <w:lang w:eastAsia="ko-KR"/>
              </w:rPr>
            </w:pPr>
            <w:ins w:id="214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28E8CF1B" w14:textId="77777777" w:rsidR="00013F6B" w:rsidRDefault="00013F6B" w:rsidP="0025316D">
            <w:pPr>
              <w:pStyle w:val="TAL"/>
              <w:rPr>
                <w:ins w:id="215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065E0133" w14:textId="77777777" w:rsidR="00013F6B" w:rsidRDefault="00000000" w:rsidP="0025316D">
            <w:pPr>
              <w:pStyle w:val="TAL"/>
              <w:rPr>
                <w:ins w:id="216" w:author="Author" w:date="2023-09-05T14:11:00Z"/>
                <w:lang w:eastAsia="ko-KR"/>
              </w:rPr>
            </w:pPr>
            <w:ins w:id="217" w:author="Author" w:date="2023-09-05T14:11:00Z">
              <w:r>
                <w:rPr>
                  <w:lang w:eastAsia="ko-KR"/>
                </w:rPr>
                <w:t>9.3.1.7</w:t>
              </w:r>
            </w:ins>
          </w:p>
        </w:tc>
        <w:tc>
          <w:tcPr>
            <w:tcW w:w="2880" w:type="dxa"/>
          </w:tcPr>
          <w:p w14:paraId="5F60B274" w14:textId="77777777" w:rsidR="00013F6B" w:rsidRDefault="00013F6B" w:rsidP="0025316D">
            <w:pPr>
              <w:pStyle w:val="TAL"/>
              <w:rPr>
                <w:ins w:id="218" w:author="Author" w:date="2023-09-05T14:11:00Z"/>
                <w:lang w:eastAsia="ko-KR"/>
              </w:rPr>
            </w:pPr>
          </w:p>
        </w:tc>
      </w:tr>
      <w:tr w:rsidR="00013F6B" w14:paraId="36255E1A" w14:textId="77777777">
        <w:trPr>
          <w:ins w:id="219" w:author="Author" w:date="2023-09-05T14:11:00Z"/>
        </w:trPr>
        <w:tc>
          <w:tcPr>
            <w:tcW w:w="2448" w:type="dxa"/>
          </w:tcPr>
          <w:p w14:paraId="09C95761" w14:textId="77777777" w:rsidR="00013F6B" w:rsidRDefault="00000000" w:rsidP="0025316D">
            <w:pPr>
              <w:pStyle w:val="TAL"/>
              <w:ind w:left="113"/>
              <w:rPr>
                <w:ins w:id="220" w:author="Author" w:date="2023-09-05T14:11:00Z"/>
                <w:iCs/>
                <w:lang w:eastAsia="ko-KR"/>
              </w:rPr>
            </w:pPr>
            <w:ins w:id="221" w:author="Author" w:date="2023-09-05T14:11:00Z">
              <w:r>
                <w:rPr>
                  <w:iCs/>
                  <w:lang w:eastAsia="ko-KR"/>
                </w:rPr>
                <w:t xml:space="preserve">&gt;5GS TAC </w:t>
              </w:r>
            </w:ins>
          </w:p>
        </w:tc>
        <w:tc>
          <w:tcPr>
            <w:tcW w:w="1080" w:type="dxa"/>
          </w:tcPr>
          <w:p w14:paraId="0C29E5BB" w14:textId="77777777" w:rsidR="00013F6B" w:rsidRDefault="00000000" w:rsidP="0025316D">
            <w:pPr>
              <w:pStyle w:val="TAL"/>
              <w:rPr>
                <w:ins w:id="222" w:author="Author" w:date="2023-09-05T14:11:00Z"/>
                <w:lang w:eastAsia="ko-KR"/>
              </w:rPr>
            </w:pPr>
            <w:ins w:id="223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3E5EE0F8" w14:textId="77777777" w:rsidR="00013F6B" w:rsidRDefault="00013F6B" w:rsidP="0025316D">
            <w:pPr>
              <w:pStyle w:val="TAL"/>
              <w:rPr>
                <w:ins w:id="224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58E9601C" w14:textId="77777777" w:rsidR="00013F6B" w:rsidRDefault="00000000" w:rsidP="0025316D">
            <w:pPr>
              <w:pStyle w:val="TAL"/>
              <w:rPr>
                <w:ins w:id="225" w:author="Author" w:date="2023-09-05T14:11:00Z"/>
                <w:lang w:eastAsia="ko-KR"/>
              </w:rPr>
            </w:pPr>
            <w:ins w:id="226" w:author="Author" w:date="2023-09-05T14:11:00Z">
              <w:r>
                <w:rPr>
                  <w:lang w:eastAsia="ko-KR"/>
                </w:rPr>
                <w:t>9.3.3.w</w:t>
              </w:r>
            </w:ins>
          </w:p>
        </w:tc>
        <w:tc>
          <w:tcPr>
            <w:tcW w:w="2880" w:type="dxa"/>
          </w:tcPr>
          <w:p w14:paraId="0C190018" w14:textId="77777777" w:rsidR="00013F6B" w:rsidRDefault="00013F6B" w:rsidP="0025316D">
            <w:pPr>
              <w:pStyle w:val="TAL"/>
              <w:rPr>
                <w:ins w:id="227" w:author="Author" w:date="2023-09-05T14:11:00Z"/>
                <w:lang w:eastAsia="ko-KR"/>
              </w:rPr>
            </w:pPr>
          </w:p>
        </w:tc>
      </w:tr>
    </w:tbl>
    <w:p w14:paraId="5297ECED" w14:textId="77777777" w:rsidR="00013F6B" w:rsidRDefault="00013F6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28" w:author="Author" w:date="2023-09-05T14:11:00Z"/>
          <w:rFonts w:eastAsia="Times New Roman"/>
          <w:lang w:val="en-US" w:eastAsia="zh-CN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192"/>
      </w:tblGrid>
      <w:tr w:rsidR="00013F6B" w14:paraId="55D8B2B5" w14:textId="77777777">
        <w:trPr>
          <w:ins w:id="229" w:author="Author" w:date="2023-09-05T14:11:00Z"/>
        </w:trPr>
        <w:tc>
          <w:tcPr>
            <w:tcW w:w="3289" w:type="dxa"/>
          </w:tcPr>
          <w:p w14:paraId="29692600" w14:textId="77777777" w:rsidR="00013F6B" w:rsidRDefault="00000000" w:rsidP="0025316D">
            <w:pPr>
              <w:pStyle w:val="TAH"/>
              <w:rPr>
                <w:ins w:id="230" w:author="Author" w:date="2023-09-05T14:11:00Z"/>
                <w:lang w:eastAsia="ko-KR"/>
              </w:rPr>
            </w:pPr>
            <w:ins w:id="231" w:author="Author" w:date="2023-09-05T14:11:00Z">
              <w:r>
                <w:rPr>
                  <w:lang w:eastAsia="ko-KR"/>
                </w:rPr>
                <w:t>Range bound</w:t>
              </w:r>
            </w:ins>
          </w:p>
        </w:tc>
        <w:tc>
          <w:tcPr>
            <w:tcW w:w="6192" w:type="dxa"/>
          </w:tcPr>
          <w:p w14:paraId="41E3A90A" w14:textId="77777777" w:rsidR="00013F6B" w:rsidRDefault="00000000" w:rsidP="0025316D">
            <w:pPr>
              <w:pStyle w:val="TAH"/>
              <w:rPr>
                <w:ins w:id="232" w:author="Author" w:date="2023-09-05T14:11:00Z"/>
                <w:lang w:eastAsia="ko-KR"/>
              </w:rPr>
            </w:pPr>
            <w:ins w:id="233" w:author="Author" w:date="2023-09-05T14:11:00Z">
              <w:r>
                <w:rPr>
                  <w:lang w:eastAsia="ko-KR"/>
                </w:rPr>
                <w:t>Explanation</w:t>
              </w:r>
            </w:ins>
          </w:p>
        </w:tc>
      </w:tr>
      <w:tr w:rsidR="00013F6B" w14:paraId="7C254C20" w14:textId="77777777">
        <w:trPr>
          <w:ins w:id="234" w:author="Author" w:date="2023-09-05T14:11:00Z"/>
        </w:trPr>
        <w:tc>
          <w:tcPr>
            <w:tcW w:w="3289" w:type="dxa"/>
          </w:tcPr>
          <w:p w14:paraId="754CADEE" w14:textId="77777777" w:rsidR="00013F6B" w:rsidRDefault="00000000" w:rsidP="0025316D">
            <w:pPr>
              <w:pStyle w:val="TAL"/>
              <w:rPr>
                <w:ins w:id="235" w:author="Author" w:date="2023-09-05T14:11:00Z"/>
                <w:lang w:eastAsia="ja-JP"/>
              </w:rPr>
            </w:pPr>
            <w:proofErr w:type="spellStart"/>
            <w:ins w:id="236" w:author="Author" w:date="2023-09-05T14:11:00Z">
              <w:r>
                <w:rPr>
                  <w:lang w:eastAsia="ko-KR"/>
                </w:rPr>
                <w:t>maxnoofCellsforMBS</w:t>
              </w:r>
              <w:proofErr w:type="spellEnd"/>
            </w:ins>
          </w:p>
        </w:tc>
        <w:tc>
          <w:tcPr>
            <w:tcW w:w="6192" w:type="dxa"/>
          </w:tcPr>
          <w:p w14:paraId="19B97E0C" w14:textId="77777777" w:rsidR="00013F6B" w:rsidRDefault="00000000" w:rsidP="0025316D">
            <w:pPr>
              <w:pStyle w:val="TAL"/>
              <w:rPr>
                <w:ins w:id="237" w:author="Author" w:date="2023-09-05T14:11:00Z"/>
                <w:lang w:eastAsia="ja-JP"/>
              </w:rPr>
            </w:pPr>
            <w:ins w:id="238" w:author="Author" w:date="2023-09-05T14:11:00Z">
              <w:r>
                <w:rPr>
                  <w:rFonts w:cs="Arial"/>
                  <w:szCs w:val="18"/>
                  <w:lang w:eastAsia="ja-JP"/>
                </w:rPr>
                <w:t>Maximum no. of cells allowed within one MBS Service Area. Value is 512.</w:t>
              </w:r>
            </w:ins>
          </w:p>
        </w:tc>
      </w:tr>
      <w:tr w:rsidR="00013F6B" w14:paraId="0DE8D98F" w14:textId="77777777">
        <w:trPr>
          <w:ins w:id="239" w:author="Author" w:date="2023-09-05T14:11:00Z"/>
        </w:trPr>
        <w:tc>
          <w:tcPr>
            <w:tcW w:w="3289" w:type="dxa"/>
          </w:tcPr>
          <w:p w14:paraId="3DE6698D" w14:textId="77777777" w:rsidR="00013F6B" w:rsidRDefault="00000000" w:rsidP="0025316D">
            <w:pPr>
              <w:pStyle w:val="TAL"/>
              <w:rPr>
                <w:ins w:id="240" w:author="Author" w:date="2023-09-05T14:11:00Z"/>
                <w:lang w:eastAsia="ko-KR"/>
              </w:rPr>
            </w:pPr>
            <w:proofErr w:type="spellStart"/>
            <w:ins w:id="241" w:author="Author" w:date="2023-09-05T14:11:00Z">
              <w:r>
                <w:rPr>
                  <w:lang w:eastAsia="ko-KR"/>
                </w:rPr>
                <w:t>maxnoofTAIforMBS</w:t>
              </w:r>
              <w:proofErr w:type="spellEnd"/>
            </w:ins>
          </w:p>
        </w:tc>
        <w:tc>
          <w:tcPr>
            <w:tcW w:w="6192" w:type="dxa"/>
          </w:tcPr>
          <w:p w14:paraId="4B6C1EDD" w14:textId="77777777" w:rsidR="00013F6B" w:rsidRDefault="00000000" w:rsidP="0025316D">
            <w:pPr>
              <w:pStyle w:val="TAL"/>
              <w:rPr>
                <w:ins w:id="242" w:author="Author" w:date="2023-09-05T14:11:00Z"/>
                <w:rFonts w:cs="Arial"/>
                <w:szCs w:val="18"/>
                <w:lang w:eastAsia="ja-JP"/>
              </w:rPr>
            </w:pPr>
            <w:ins w:id="243" w:author="Author" w:date="2023-09-05T14:11:00Z">
              <w:r>
                <w:rPr>
                  <w:rFonts w:cs="Arial"/>
                  <w:szCs w:val="18"/>
                  <w:lang w:eastAsia="ja-JP"/>
                </w:rPr>
                <w:t xml:space="preserve">Maximum no. of </w:t>
              </w:r>
              <w:r>
                <w:rPr>
                  <w:rFonts w:cs="Arial"/>
                  <w:szCs w:val="18"/>
                  <w:lang w:eastAsia="zh-CN"/>
                </w:rPr>
                <w:t>TA</w:t>
              </w:r>
              <w:r>
                <w:rPr>
                  <w:rFonts w:cs="Arial"/>
                  <w:szCs w:val="18"/>
                  <w:lang w:eastAsia="ja-JP"/>
                </w:rPr>
                <w:t>s allowed within one MBS Service Area. Value is 512.</w:t>
              </w:r>
            </w:ins>
          </w:p>
        </w:tc>
      </w:tr>
    </w:tbl>
    <w:p w14:paraId="38EEEB30" w14:textId="77777777" w:rsidR="00013F6B" w:rsidRDefault="00013F6B">
      <w:pPr>
        <w:rPr>
          <w:rFonts w:eastAsia="SimSun"/>
          <w:lang w:eastAsia="zh-CN"/>
        </w:rPr>
      </w:pPr>
    </w:p>
    <w:p w14:paraId="40C158AB" w14:textId="77777777" w:rsidR="00013F6B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47375DB" w14:textId="77777777" w:rsidR="00013F6B" w:rsidRDefault="00000000" w:rsidP="0025316D">
      <w:pPr>
        <w:pStyle w:val="Heading4"/>
        <w:rPr>
          <w:ins w:id="244" w:author="Author" w:date="2023-09-05T14:12:00Z"/>
          <w:lang w:eastAsia="ko-KR"/>
        </w:rPr>
      </w:pPr>
      <w:ins w:id="245" w:author="Author" w:date="2023-09-05T14:12:00Z">
        <w:r>
          <w:rPr>
            <w:lang w:eastAsia="ko-KR"/>
          </w:rPr>
          <w:t>9.3.3.w</w:t>
        </w:r>
        <w:r>
          <w:rPr>
            <w:lang w:eastAsia="ko-KR"/>
          </w:rPr>
          <w:tab/>
          <w:t>5GS TAC</w:t>
        </w:r>
      </w:ins>
    </w:p>
    <w:p w14:paraId="6C7D3550" w14:textId="77777777" w:rsidR="00013F6B" w:rsidRDefault="00000000">
      <w:pPr>
        <w:widowControl w:val="0"/>
        <w:rPr>
          <w:ins w:id="246" w:author="Author" w:date="2023-09-05T14:12:00Z"/>
          <w:rFonts w:eastAsia="Yu Mincho"/>
          <w:lang w:eastAsia="ko-KR"/>
        </w:rPr>
      </w:pPr>
      <w:ins w:id="247" w:author="Author" w:date="2023-09-05T14:12:00Z">
        <w:r>
          <w:rPr>
            <w:rFonts w:eastAsia="Yu Mincho"/>
            <w:lang w:eastAsia="ko-KR"/>
          </w:rPr>
          <w:t>This information element is used to identify Tracking Area Code.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013F6B" w14:paraId="0E6367F6" w14:textId="77777777">
        <w:trPr>
          <w:ins w:id="248" w:author="Author" w:date="2023-09-05T14:12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2757" w14:textId="77777777" w:rsidR="00013F6B" w:rsidRDefault="00000000" w:rsidP="0025316D">
            <w:pPr>
              <w:pStyle w:val="TAH"/>
              <w:rPr>
                <w:ins w:id="249" w:author="Author" w:date="2023-09-05T14:12:00Z"/>
                <w:lang w:eastAsia="ja-JP"/>
              </w:rPr>
            </w:pPr>
            <w:ins w:id="250" w:author="Author" w:date="2023-09-05T14:1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F006" w14:textId="77777777" w:rsidR="00013F6B" w:rsidRDefault="00000000" w:rsidP="0025316D">
            <w:pPr>
              <w:pStyle w:val="TAH"/>
              <w:rPr>
                <w:ins w:id="251" w:author="Author" w:date="2023-09-05T14:12:00Z"/>
                <w:lang w:eastAsia="ja-JP"/>
              </w:rPr>
            </w:pPr>
            <w:ins w:id="252" w:author="Author" w:date="2023-09-05T14:1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F198" w14:textId="77777777" w:rsidR="00013F6B" w:rsidRDefault="00000000" w:rsidP="0025316D">
            <w:pPr>
              <w:pStyle w:val="TAH"/>
              <w:rPr>
                <w:ins w:id="253" w:author="Author" w:date="2023-09-05T14:12:00Z"/>
                <w:lang w:eastAsia="ja-JP"/>
              </w:rPr>
            </w:pPr>
            <w:ins w:id="254" w:author="Author" w:date="2023-09-05T14:1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1EC5" w14:textId="77777777" w:rsidR="00013F6B" w:rsidRDefault="00000000" w:rsidP="0025316D">
            <w:pPr>
              <w:pStyle w:val="TAH"/>
              <w:rPr>
                <w:ins w:id="255" w:author="Author" w:date="2023-09-05T14:12:00Z"/>
                <w:lang w:eastAsia="ja-JP"/>
              </w:rPr>
            </w:pPr>
            <w:ins w:id="256" w:author="Author" w:date="2023-09-05T14:1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6180" w14:textId="77777777" w:rsidR="00013F6B" w:rsidRDefault="00000000" w:rsidP="0025316D">
            <w:pPr>
              <w:pStyle w:val="TAH"/>
              <w:rPr>
                <w:ins w:id="257" w:author="Author" w:date="2023-09-05T14:12:00Z"/>
                <w:lang w:eastAsia="ja-JP"/>
              </w:rPr>
            </w:pPr>
            <w:ins w:id="258" w:author="Author" w:date="2023-09-05T14:1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013F6B" w14:paraId="7DE78801" w14:textId="77777777">
        <w:trPr>
          <w:ins w:id="259" w:author="Author" w:date="2023-09-05T14:12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F09B" w14:textId="77777777" w:rsidR="00013F6B" w:rsidRDefault="00000000" w:rsidP="0025316D">
            <w:pPr>
              <w:pStyle w:val="TAL"/>
              <w:rPr>
                <w:ins w:id="260" w:author="Author" w:date="2023-09-05T14:12:00Z"/>
                <w:lang w:eastAsia="ja-JP"/>
              </w:rPr>
            </w:pPr>
            <w:ins w:id="261" w:author="Author" w:date="2023-09-05T14:12:00Z">
              <w:r>
                <w:rPr>
                  <w:lang w:eastAsia="ja-JP"/>
                </w:rPr>
                <w:t>5GS TAC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328A" w14:textId="77777777" w:rsidR="00013F6B" w:rsidRDefault="00000000" w:rsidP="0025316D">
            <w:pPr>
              <w:pStyle w:val="TAL"/>
              <w:rPr>
                <w:ins w:id="262" w:author="Author" w:date="2023-09-05T14:12:00Z"/>
                <w:lang w:eastAsia="ja-JP"/>
              </w:rPr>
            </w:pPr>
            <w:ins w:id="263" w:author="Author" w:date="2023-09-05T14:1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B5DE" w14:textId="77777777" w:rsidR="00013F6B" w:rsidRDefault="00013F6B" w:rsidP="0025316D">
            <w:pPr>
              <w:pStyle w:val="TAL"/>
              <w:rPr>
                <w:ins w:id="264" w:author="Author" w:date="2023-09-05T14:12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E867" w14:textId="77777777" w:rsidR="00013F6B" w:rsidRDefault="00000000" w:rsidP="0025316D">
            <w:pPr>
              <w:pStyle w:val="TAL"/>
              <w:rPr>
                <w:ins w:id="265" w:author="Author" w:date="2023-09-05T14:12:00Z"/>
                <w:lang w:eastAsia="ja-JP"/>
              </w:rPr>
            </w:pPr>
            <w:ins w:id="266" w:author="Author" w:date="2023-09-05T14:12:00Z">
              <w:r>
                <w:rPr>
                  <w:lang w:eastAsia="ja-JP"/>
                </w:rPr>
                <w:t>OCTET STRING (SIZE (3))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A0B0" w14:textId="77777777" w:rsidR="00013F6B" w:rsidRDefault="00013F6B" w:rsidP="0025316D">
            <w:pPr>
              <w:pStyle w:val="TAL"/>
              <w:rPr>
                <w:ins w:id="267" w:author="Author" w:date="2023-09-05T14:12:00Z"/>
                <w:szCs w:val="18"/>
                <w:lang w:eastAsia="ja-JP"/>
              </w:rPr>
            </w:pPr>
          </w:p>
        </w:tc>
      </w:tr>
    </w:tbl>
    <w:p w14:paraId="3659892C" w14:textId="77777777" w:rsidR="00013F6B" w:rsidRDefault="00013F6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23F02BBC" w14:textId="77777777" w:rsidR="00013F6B" w:rsidRDefault="00000000">
      <w:pPr>
        <w:pStyle w:val="FirstChange"/>
        <w:rPr>
          <w:rFonts w:ascii="Courier New" w:eastAsia="Times New Roman" w:hAnsi="Courier New"/>
          <w:snapToGrid w:val="0"/>
          <w:sz w:val="16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121C504" w14:textId="77777777" w:rsidR="0025316D" w:rsidRDefault="0025316D" w:rsidP="0025316D">
      <w:pPr>
        <w:pStyle w:val="Heading3"/>
        <w:rPr>
          <w:lang w:eastAsia="ko-KR"/>
        </w:rPr>
        <w:sectPr w:rsidR="0025316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268" w:name="_Toc51852511"/>
      <w:bookmarkStart w:id="269" w:name="_Toc36556383"/>
      <w:bookmarkStart w:id="270" w:name="_Toc64448104"/>
      <w:bookmarkStart w:id="271" w:name="_Toc120093301"/>
      <w:bookmarkStart w:id="272" w:name="_Toc45881870"/>
      <w:bookmarkStart w:id="273" w:name="_Toc29461126"/>
      <w:bookmarkStart w:id="274" w:name="_Toc56620462"/>
      <w:bookmarkStart w:id="275" w:name="_Toc106108852"/>
      <w:bookmarkStart w:id="276" w:name="_Toc88656306"/>
      <w:bookmarkStart w:id="277" w:name="_Toc105657471"/>
      <w:bookmarkStart w:id="278" w:name="_Toc29505858"/>
      <w:bookmarkStart w:id="279" w:name="_Toc88657365"/>
      <w:bookmarkStart w:id="280" w:name="_Toc74152880"/>
      <w:bookmarkStart w:id="281" w:name="_Toc20955683"/>
      <w:bookmarkStart w:id="282" w:name="_Toc112687955"/>
    </w:p>
    <w:p w14:paraId="4FCAA177" w14:textId="77777777" w:rsidR="00013F6B" w:rsidRDefault="00000000" w:rsidP="0025316D">
      <w:pPr>
        <w:pStyle w:val="Heading3"/>
        <w:rPr>
          <w:lang w:eastAsia="ko-KR"/>
        </w:rPr>
      </w:pPr>
      <w:r>
        <w:rPr>
          <w:lang w:eastAsia="ko-KR"/>
        </w:rPr>
        <w:lastRenderedPageBreak/>
        <w:t>9.4.4</w:t>
      </w:r>
      <w:r>
        <w:rPr>
          <w:lang w:eastAsia="ko-KR"/>
        </w:rPr>
        <w:tab/>
        <w:t>PDU Definitions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2BA127BA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lang w:eastAsia="ko-KR"/>
        </w:rPr>
        <w:t>-- ASN1START</w:t>
      </w:r>
    </w:p>
    <w:p w14:paraId="607DC7B6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54637359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064CFC32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PDU definitions for E1AP</w:t>
      </w:r>
    </w:p>
    <w:p w14:paraId="5273BBFE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3CFFD118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3D056D0C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14352B58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E1AP-PDU-Contents {</w:t>
      </w:r>
    </w:p>
    <w:p w14:paraId="56CC9B78" w14:textId="77777777" w:rsidR="00013F6B" w:rsidRDefault="00000000" w:rsidP="0025316D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itu-t</w:t>
      </w:r>
      <w:proofErr w:type="spellEnd"/>
      <w:r>
        <w:rPr>
          <w:snapToGrid w:val="0"/>
          <w:lang w:eastAsia="ko-KR"/>
        </w:rPr>
        <w:t xml:space="preserve"> (0) identified-organization (4) </w:t>
      </w:r>
      <w:proofErr w:type="spellStart"/>
      <w:r>
        <w:rPr>
          <w:snapToGrid w:val="0"/>
          <w:lang w:eastAsia="ko-KR"/>
        </w:rPr>
        <w:t>etsi</w:t>
      </w:r>
      <w:proofErr w:type="spellEnd"/>
      <w:r>
        <w:rPr>
          <w:snapToGrid w:val="0"/>
          <w:lang w:eastAsia="ko-KR"/>
        </w:rPr>
        <w:t xml:space="preserve"> (0) </w:t>
      </w:r>
      <w:proofErr w:type="spellStart"/>
      <w:r>
        <w:rPr>
          <w:snapToGrid w:val="0"/>
          <w:lang w:eastAsia="ko-KR"/>
        </w:rPr>
        <w:t>mobileDomain</w:t>
      </w:r>
      <w:proofErr w:type="spellEnd"/>
      <w:r>
        <w:rPr>
          <w:snapToGrid w:val="0"/>
          <w:lang w:eastAsia="ko-KR"/>
        </w:rPr>
        <w:t xml:space="preserve"> (0)</w:t>
      </w:r>
    </w:p>
    <w:p w14:paraId="027535E5" w14:textId="77777777" w:rsidR="00013F6B" w:rsidRDefault="00000000" w:rsidP="0025316D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ngran</w:t>
      </w:r>
      <w:proofErr w:type="spellEnd"/>
      <w:r>
        <w:rPr>
          <w:snapToGrid w:val="0"/>
          <w:lang w:eastAsia="ko-KR"/>
        </w:rPr>
        <w:t>-access (22) modules (3) e1ap (5) version1 (1) e1ap-PDU-Contents (1) }</w:t>
      </w:r>
    </w:p>
    <w:p w14:paraId="65A149DC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779B7B8D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TAGS ::= </w:t>
      </w:r>
    </w:p>
    <w:p w14:paraId="22DFC005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7CD63397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 w14:paraId="40861567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72EFD978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7676D49D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47C78D56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IE parameter types from other modules</w:t>
      </w:r>
    </w:p>
    <w:p w14:paraId="4D85F149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26865D94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0BC0CB5D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7E466508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IMPORTS</w:t>
      </w:r>
    </w:p>
    <w:p w14:paraId="6D9ED139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</w:p>
    <w:p w14:paraId="00CD7883" w14:textId="77777777" w:rsidR="00013F6B" w:rsidRDefault="00000000" w:rsidP="0025316D">
      <w:pPr>
        <w:pStyle w:val="PL"/>
        <w:rPr>
          <w:ins w:id="283" w:author="Author" w:date="2023-09-05T14:13:00Z"/>
          <w:snapToGrid w:val="0"/>
          <w:lang w:eastAsia="ko-KR"/>
        </w:rPr>
      </w:pPr>
      <w:bookmarkStart w:id="284" w:name="_Hlk138944612"/>
      <w:ins w:id="285" w:author="Author" w:date="2023-09-05T14:13:00Z">
        <w:r>
          <w:rPr>
            <w:snapToGrid w:val="0"/>
            <w:lang w:eastAsia="ko-KR"/>
          </w:rPr>
          <w:tab/>
        </w:r>
        <w:proofErr w:type="spellStart"/>
        <w:r>
          <w:rPr>
            <w:snapToGrid w:val="0"/>
            <w:lang w:eastAsia="ko-KR"/>
          </w:rPr>
          <w:t>AssociatedSessionID</w:t>
        </w:r>
        <w:proofErr w:type="spellEnd"/>
        <w:r>
          <w:rPr>
            <w:snapToGrid w:val="0"/>
            <w:lang w:eastAsia="ko-KR"/>
          </w:rPr>
          <w:t>,</w:t>
        </w:r>
      </w:ins>
    </w:p>
    <w:p w14:paraId="6594F65B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Cause,</w:t>
      </w:r>
    </w:p>
    <w:bookmarkEnd w:id="284"/>
    <w:p w14:paraId="1EBBE6D1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CriticalityDiagnostics</w:t>
      </w:r>
      <w:proofErr w:type="spellEnd"/>
      <w:r>
        <w:rPr>
          <w:snapToGrid w:val="0"/>
          <w:lang w:eastAsia="ko-KR"/>
        </w:rPr>
        <w:t>,</w:t>
      </w:r>
    </w:p>
    <w:p w14:paraId="29929221" w14:textId="77777777" w:rsidR="00013F6B" w:rsidRDefault="00000000" w:rsidP="0025316D">
      <w:pPr>
        <w:pStyle w:val="PL"/>
        <w:rPr>
          <w:lang w:eastAsia="ko-KR"/>
        </w:rPr>
      </w:pPr>
      <w:r>
        <w:rPr>
          <w:snapToGrid w:val="0"/>
          <w:lang w:eastAsia="ko-KR"/>
        </w:rPr>
        <w:tab/>
      </w:r>
      <w:r>
        <w:rPr>
          <w:lang w:eastAsia="ko-KR"/>
        </w:rPr>
        <w:t>GNB-CU-CP-MBS-E1AP-ID,</w:t>
      </w:r>
    </w:p>
    <w:p w14:paraId="76FCCA49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lang w:eastAsia="ko-KR"/>
        </w:rPr>
        <w:t>GNB-CU-UP-MBS-E1AP-ID,</w:t>
      </w:r>
    </w:p>
    <w:p w14:paraId="5AE94B9A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4306412A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61FEC983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MCBearerContextToModifyRequired</w:t>
      </w:r>
      <w:proofErr w:type="spellEnd"/>
      <w:r>
        <w:rPr>
          <w:snapToGrid w:val="0"/>
          <w:lang w:eastAsia="ko-KR"/>
        </w:rPr>
        <w:t>,</w:t>
      </w:r>
    </w:p>
    <w:p w14:paraId="06859DF4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MCBearerContextToModifyConfirm</w:t>
      </w:r>
      <w:proofErr w:type="spellEnd"/>
      <w:r>
        <w:rPr>
          <w:snapToGrid w:val="0"/>
          <w:lang w:eastAsia="ko-KR"/>
        </w:rPr>
        <w:t>,</w:t>
      </w:r>
    </w:p>
    <w:p w14:paraId="4F095AAE" w14:textId="77777777" w:rsidR="00013F6B" w:rsidRDefault="00000000" w:rsidP="0025316D">
      <w:pPr>
        <w:pStyle w:val="PL"/>
        <w:rPr>
          <w:snapToGrid w:val="0"/>
          <w:lang w:eastAsia="zh-CN"/>
        </w:rPr>
      </w:pPr>
      <w:r>
        <w:rPr>
          <w:snapToGrid w:val="0"/>
          <w:lang w:eastAsia="ko-KR"/>
        </w:rPr>
        <w:tab/>
        <w:t>MBSMulticastF1UContextDescriptor</w:t>
      </w:r>
      <w:r>
        <w:rPr>
          <w:rFonts w:hint="eastAsia"/>
          <w:snapToGrid w:val="0"/>
          <w:lang w:eastAsia="zh-CN"/>
        </w:rPr>
        <w:t>,</w:t>
      </w:r>
    </w:p>
    <w:p w14:paraId="34E8922A" w14:textId="77777777" w:rsidR="00013F6B" w:rsidRDefault="00000000" w:rsidP="0025316D">
      <w:pPr>
        <w:pStyle w:val="PL"/>
        <w:rPr>
          <w:ins w:id="286" w:author="Author" w:date="2023-09-05T14:13:00Z"/>
          <w:snapToGrid w:val="0"/>
          <w:lang w:eastAsia="zh-CN"/>
        </w:rPr>
      </w:pPr>
      <w:ins w:id="287" w:author="Author" w:date="2023-09-05T14:13:00Z">
        <w:r>
          <w:rPr>
            <w:snapToGrid w:val="0"/>
            <w:lang w:eastAsia="ko-KR"/>
          </w:rPr>
          <w:tab/>
          <w:t>MBS-</w:t>
        </w:r>
        <w:proofErr w:type="spellStart"/>
        <w:r>
          <w:rPr>
            <w:snapToGrid w:val="0"/>
            <w:lang w:eastAsia="ko-KR"/>
          </w:rPr>
          <w:t>ServiceArea</w:t>
        </w:r>
        <w:proofErr w:type="spellEnd"/>
        <w:r>
          <w:rPr>
            <w:rFonts w:hint="eastAsia"/>
            <w:snapToGrid w:val="0"/>
            <w:lang w:eastAsia="zh-CN"/>
          </w:rPr>
          <w:t>,</w:t>
        </w:r>
      </w:ins>
    </w:p>
    <w:p w14:paraId="593C1DA3" w14:textId="77777777" w:rsidR="00013F6B" w:rsidRDefault="00000000" w:rsidP="0025316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GNB-CU-UP-MBS-Support-Info</w:t>
      </w:r>
      <w:r>
        <w:rPr>
          <w:snapToGrid w:val="0"/>
          <w:lang w:eastAsia="zh-CN"/>
        </w:rPr>
        <w:t>,</w:t>
      </w:r>
    </w:p>
    <w:p w14:paraId="7249E1E2" w14:textId="77777777" w:rsidR="00013F6B" w:rsidRDefault="00000000" w:rsidP="0025316D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val="fr-FR" w:eastAsia="zh-CN"/>
        </w:rPr>
        <w:t>SDTContinueROHC</w:t>
      </w:r>
      <w:proofErr w:type="spellEnd"/>
      <w:r>
        <w:rPr>
          <w:rFonts w:hint="eastAsia"/>
          <w:snapToGrid w:val="0"/>
          <w:lang w:val="fr-FR" w:eastAsia="zh-CN"/>
        </w:rPr>
        <w:t>,</w:t>
      </w:r>
    </w:p>
    <w:p w14:paraId="176B9BFB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proofErr w:type="spellStart"/>
      <w:r>
        <w:rPr>
          <w:snapToGrid w:val="0"/>
          <w:lang w:val="fr-FR" w:eastAsia="ko-KR"/>
        </w:rPr>
        <w:t>MDTPLMN</w:t>
      </w:r>
      <w:r>
        <w:rPr>
          <w:rFonts w:eastAsia="SimSun" w:hint="eastAsia"/>
          <w:snapToGrid w:val="0"/>
          <w:lang w:val="fr-FR" w:eastAsia="zh-CN"/>
        </w:rPr>
        <w:t>Modification</w:t>
      </w:r>
      <w:r>
        <w:rPr>
          <w:snapToGrid w:val="0"/>
          <w:lang w:val="fr-FR" w:eastAsia="ko-KR"/>
        </w:rPr>
        <w:t>List</w:t>
      </w:r>
      <w:proofErr w:type="spellEnd"/>
    </w:p>
    <w:p w14:paraId="164BAFD9" w14:textId="77777777" w:rsidR="00013F6B" w:rsidRDefault="00013F6B" w:rsidP="0025316D">
      <w:pPr>
        <w:pStyle w:val="PL"/>
        <w:rPr>
          <w:snapToGrid w:val="0"/>
          <w:lang w:val="fr-FR" w:eastAsia="ko-KR"/>
        </w:rPr>
      </w:pPr>
    </w:p>
    <w:p w14:paraId="70A5CC21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FROM E1AP-IEs</w:t>
      </w:r>
    </w:p>
    <w:p w14:paraId="239505F3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27120DC6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FROM E1AP-Containers</w:t>
      </w:r>
    </w:p>
    <w:p w14:paraId="7AA73E3E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</w:p>
    <w:p w14:paraId="7D0BBE24" w14:textId="77777777" w:rsidR="00013F6B" w:rsidRDefault="00000000" w:rsidP="0025316D">
      <w:pPr>
        <w:pStyle w:val="PL"/>
        <w:rPr>
          <w:ins w:id="288" w:author="Author" w:date="2023-09-05T14:14:00Z"/>
          <w:snapToGrid w:val="0"/>
          <w:lang w:val="fr-FR" w:eastAsia="ko-KR"/>
        </w:rPr>
      </w:pPr>
      <w:ins w:id="289" w:author="Author" w:date="2023-09-05T14:14:00Z">
        <w:r>
          <w:rPr>
            <w:snapToGrid w:val="0"/>
            <w:lang w:val="fr-FR" w:eastAsia="ko-KR"/>
          </w:rPr>
          <w:tab/>
          <w:t>id-</w:t>
        </w:r>
        <w:proofErr w:type="spellStart"/>
        <w:r>
          <w:rPr>
            <w:snapToGrid w:val="0"/>
            <w:lang w:val="fr-FR" w:eastAsia="ko-KR"/>
          </w:rPr>
          <w:t>AssociatedSessionID</w:t>
        </w:r>
        <w:proofErr w:type="spellEnd"/>
        <w:r>
          <w:rPr>
            <w:snapToGrid w:val="0"/>
            <w:lang w:val="fr-FR" w:eastAsia="ko-KR"/>
          </w:rPr>
          <w:t>,</w:t>
        </w:r>
      </w:ins>
    </w:p>
    <w:p w14:paraId="468A6164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  <w:t>id-Cause,</w:t>
      </w:r>
    </w:p>
    <w:p w14:paraId="45C70BF9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  <w:t>id-</w:t>
      </w:r>
      <w:proofErr w:type="spellStart"/>
      <w:r>
        <w:rPr>
          <w:snapToGrid w:val="0"/>
          <w:lang w:val="fr-FR" w:eastAsia="ko-KR"/>
        </w:rPr>
        <w:t>CriticalityDiagnostics</w:t>
      </w:r>
      <w:proofErr w:type="spellEnd"/>
      <w:r>
        <w:rPr>
          <w:snapToGrid w:val="0"/>
          <w:lang w:val="fr-FR" w:eastAsia="ko-KR"/>
        </w:rPr>
        <w:t>,</w:t>
      </w:r>
    </w:p>
    <w:p w14:paraId="002336B6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  <w:t xml:space="preserve">id-gNB-CU-CP-UE-E1AP-ID, </w:t>
      </w:r>
    </w:p>
    <w:p w14:paraId="61F6A321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4DDD1FFA" w14:textId="77777777" w:rsidR="00013F6B" w:rsidRDefault="00000000">
      <w:pPr>
        <w:pStyle w:val="FirstChange"/>
        <w:rPr>
          <w:rFonts w:eastAsia="Times New Roman"/>
          <w:lang w:eastAsia="ko-KR"/>
        </w:rPr>
      </w:pPr>
      <w:bookmarkStart w:id="290" w:name="_Hlk138944720"/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37208CC4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id-MBSMulticastF1UContextDescriptor,</w:t>
      </w:r>
    </w:p>
    <w:p w14:paraId="76C517F6" w14:textId="77777777" w:rsidR="00013F6B" w:rsidRDefault="00000000" w:rsidP="0025316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ko-KR"/>
        </w:rPr>
        <w:t>id-</w:t>
      </w:r>
      <w:proofErr w:type="spellStart"/>
      <w:r>
        <w:rPr>
          <w:rFonts w:hint="eastAsia"/>
          <w:snapToGrid w:val="0"/>
          <w:lang w:eastAsia="zh-CN"/>
        </w:rPr>
        <w:t>gNB</w:t>
      </w:r>
      <w:proofErr w:type="spellEnd"/>
      <w:r>
        <w:rPr>
          <w:rFonts w:hint="eastAsia"/>
          <w:snapToGrid w:val="0"/>
          <w:lang w:eastAsia="zh-CN"/>
        </w:rPr>
        <w:t>-CU-UP-MBS-Support-Info,</w:t>
      </w:r>
    </w:p>
    <w:p w14:paraId="023533A1" w14:textId="77777777" w:rsidR="00013F6B" w:rsidRDefault="00000000" w:rsidP="0025316D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ko-KR"/>
        </w:rPr>
        <w:t>id-</w:t>
      </w:r>
      <w:proofErr w:type="spellStart"/>
      <w:r>
        <w:rPr>
          <w:rFonts w:hint="eastAsia"/>
          <w:snapToGrid w:val="0"/>
          <w:lang w:eastAsia="zh-CN"/>
        </w:rPr>
        <w:t>SDTContinueROHC</w:t>
      </w:r>
      <w:proofErr w:type="spellEnd"/>
      <w:r>
        <w:rPr>
          <w:snapToGrid w:val="0"/>
          <w:lang w:eastAsia="zh-CN"/>
        </w:rPr>
        <w:t>,</w:t>
      </w:r>
    </w:p>
    <w:p w14:paraId="4E0A5352" w14:textId="77777777" w:rsidR="00013F6B" w:rsidRDefault="00000000" w:rsidP="0025316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ManagementBasedMDTPLMNModificationList</w:t>
      </w:r>
      <w:proofErr w:type="spellEnd"/>
      <w:r>
        <w:rPr>
          <w:snapToGrid w:val="0"/>
          <w:lang w:eastAsia="zh-CN"/>
        </w:rPr>
        <w:t>,</w:t>
      </w:r>
    </w:p>
    <w:p w14:paraId="7D2B5498" w14:textId="77777777" w:rsidR="00013F6B" w:rsidRDefault="00000000" w:rsidP="0025316D">
      <w:pPr>
        <w:pStyle w:val="PL"/>
        <w:rPr>
          <w:ins w:id="291" w:author="Author" w:date="2023-09-05T14:14:00Z"/>
          <w:rFonts w:eastAsia="DengXian"/>
          <w:snapToGrid w:val="0"/>
          <w:lang w:eastAsia="zh-CN"/>
        </w:rPr>
      </w:pPr>
      <w:ins w:id="292" w:author="Author" w:date="2023-09-05T14:14:00Z">
        <w:r>
          <w:rPr>
            <w:snapToGrid w:val="0"/>
            <w:lang w:eastAsia="zh-CN"/>
          </w:rPr>
          <w:tab/>
        </w:r>
        <w:r>
          <w:rPr>
            <w:snapToGrid w:val="0"/>
            <w:lang w:eastAsia="ko-KR"/>
          </w:rPr>
          <w:t>id-</w:t>
        </w:r>
        <w:r>
          <w:rPr>
            <w:snapToGrid w:val="0"/>
            <w:lang w:eastAsia="zh-CN"/>
          </w:rPr>
          <w:t>MBS-</w:t>
        </w:r>
        <w:proofErr w:type="spellStart"/>
        <w:r>
          <w:rPr>
            <w:snapToGrid w:val="0"/>
            <w:lang w:eastAsia="zh-CN"/>
          </w:rPr>
          <w:t>ServiceArea</w:t>
        </w:r>
        <w:proofErr w:type="spellEnd"/>
        <w:r>
          <w:rPr>
            <w:snapToGrid w:val="0"/>
            <w:lang w:eastAsia="zh-CN"/>
          </w:rPr>
          <w:t>,</w:t>
        </w:r>
      </w:ins>
    </w:p>
    <w:p w14:paraId="025939F8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34117E31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bookmarkEnd w:id="290"/>
    <w:p w14:paraId="1E22DFE4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3AF40040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3DBA6999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3371DDF6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BC BEARER CONTEXT SETUP REQUEST</w:t>
      </w:r>
    </w:p>
    <w:p w14:paraId="325CF5DE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335114C6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4896C293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5AB368A7" w14:textId="77777777" w:rsidR="00013F6B" w:rsidRDefault="00000000" w:rsidP="0025316D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BCBearerContextSetupRequest</w:t>
      </w:r>
      <w:proofErr w:type="spellEnd"/>
      <w:r>
        <w:rPr>
          <w:snapToGrid w:val="0"/>
          <w:lang w:eastAsia="ko-KR"/>
        </w:rPr>
        <w:t xml:space="preserve"> ::= SEQUENCE {</w:t>
      </w:r>
    </w:p>
    <w:p w14:paraId="2FC2B40C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protocolIEs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ProtocolIE</w:t>
      </w:r>
      <w:proofErr w:type="spellEnd"/>
      <w:r>
        <w:rPr>
          <w:snapToGrid w:val="0"/>
          <w:lang w:eastAsia="ko-KR"/>
        </w:rPr>
        <w:t xml:space="preserve">-Container       { { </w:t>
      </w:r>
      <w:proofErr w:type="spellStart"/>
      <w:r>
        <w:rPr>
          <w:snapToGrid w:val="0"/>
          <w:lang w:eastAsia="ko-KR"/>
        </w:rPr>
        <w:t>BCBearerContextSetupRequestIEs</w:t>
      </w:r>
      <w:proofErr w:type="spellEnd"/>
      <w:r>
        <w:rPr>
          <w:snapToGrid w:val="0"/>
          <w:lang w:eastAsia="ko-KR"/>
        </w:rPr>
        <w:t xml:space="preserve"> } },</w:t>
      </w:r>
    </w:p>
    <w:p w14:paraId="5B8200FB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256C881C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4FAE555D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6E0DBDA7" w14:textId="77777777" w:rsidR="00013F6B" w:rsidRDefault="00000000" w:rsidP="0025316D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BCBearerContextSetupRequestIEs</w:t>
      </w:r>
      <w:proofErr w:type="spellEnd"/>
      <w:r>
        <w:rPr>
          <w:snapToGrid w:val="0"/>
          <w:lang w:eastAsia="ko-KR"/>
        </w:rPr>
        <w:t xml:space="preserve"> E1AP-PROTOCOL-IES ::= {</w:t>
      </w:r>
    </w:p>
    <w:p w14:paraId="2031ACF3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r>
        <w:rPr>
          <w:lang w:eastAsia="ko-KR"/>
        </w:rPr>
        <w:t>GNB-CU-CP-MBS-E1AP-ID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 xml:space="preserve">TYPE </w:t>
      </w:r>
      <w:r>
        <w:rPr>
          <w:snapToGrid w:val="0"/>
          <w:lang w:eastAsia="ko-KR"/>
        </w:rPr>
        <w:tab/>
      </w:r>
      <w:r>
        <w:rPr>
          <w:lang w:eastAsia="ko-KR"/>
        </w:rPr>
        <w:t>GNB-CU-CP-MBS-E1AP-ID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</w:t>
      </w:r>
      <w:r>
        <w:rPr>
          <w:snapToGrid w:val="0"/>
          <w:lang w:eastAsia="ko-KR"/>
        </w:rPr>
        <w:tab/>
        <w:t>}|</w:t>
      </w:r>
    </w:p>
    <w:p w14:paraId="2CC4B4BB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GlobalMBSSessionID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 xml:space="preserve">TYPE </w:t>
      </w:r>
      <w:r>
        <w:rPr>
          <w:snapToGrid w:val="0"/>
          <w:lang w:eastAsia="ko-KR"/>
        </w:rPr>
        <w:tab/>
      </w:r>
      <w:proofErr w:type="spellStart"/>
      <w:r>
        <w:rPr>
          <w:lang w:eastAsia="ko-KR"/>
        </w:rPr>
        <w:t>GlobalMBSSessionID</w:t>
      </w:r>
      <w:proofErr w:type="spellEnd"/>
      <w:r>
        <w:rPr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</w:t>
      </w:r>
      <w:r>
        <w:rPr>
          <w:snapToGrid w:val="0"/>
          <w:lang w:eastAsia="ko-KR"/>
        </w:rPr>
        <w:tab/>
        <w:t>}|</w:t>
      </w:r>
    </w:p>
    <w:p w14:paraId="1156243B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BCBearerContextToSetup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  <w:lang w:eastAsia="ko-KR"/>
        </w:rPr>
        <w:tab/>
        <w:t xml:space="preserve">TYPE </w:t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BCBearerContextToSetup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</w:t>
      </w:r>
      <w:r>
        <w:rPr>
          <w:snapToGrid w:val="0"/>
          <w:lang w:eastAsia="ko-KR"/>
        </w:rPr>
        <w:tab/>
        <w:t>}</w:t>
      </w:r>
      <w:ins w:id="293" w:author="Author" w:date="2023-09-05T14:31:00Z">
        <w:r>
          <w:rPr>
            <w:rFonts w:hint="eastAsia"/>
            <w:snapToGrid w:val="0"/>
            <w:lang w:eastAsia="ko-KR"/>
          </w:rPr>
          <w:t>|</w:t>
        </w:r>
      </w:ins>
    </w:p>
    <w:p w14:paraId="30B8AB0D" w14:textId="3ADC5AEC" w:rsidR="00013F6B" w:rsidRDefault="00000000" w:rsidP="0025316D">
      <w:pPr>
        <w:pStyle w:val="PL"/>
        <w:rPr>
          <w:ins w:id="294" w:author="Author" w:date="2023-09-05T14:15:00Z"/>
          <w:snapToGrid w:val="0"/>
          <w:lang w:eastAsia="ko-KR"/>
        </w:rPr>
      </w:pPr>
      <w:ins w:id="295" w:author="Author" w:date="2023-09-05T14:15:00Z">
        <w:r>
          <w:rPr>
            <w:snapToGrid w:val="0"/>
            <w:lang w:eastAsia="ko-KR"/>
          </w:rPr>
          <w:tab/>
          <w:t>{ ID id-</w:t>
        </w:r>
        <w:proofErr w:type="spellStart"/>
        <w:r>
          <w:rPr>
            <w:snapToGrid w:val="0"/>
            <w:lang w:eastAsia="ko-KR"/>
          </w:rPr>
          <w:t>AssociatedSessionID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296" w:author="Ericsson User" w:date="2023-09-13T09:04:00Z">
        <w:r w:rsidR="0025316D">
          <w:rPr>
            <w:snapToGrid w:val="0"/>
            <w:lang w:eastAsia="ko-KR"/>
          </w:rPr>
          <w:tab/>
        </w:r>
      </w:ins>
      <w:ins w:id="297" w:author="Author" w:date="2023-09-05T14:15:00Z">
        <w:r>
          <w:rPr>
            <w:snapToGrid w:val="0"/>
            <w:lang w:eastAsia="ko-KR"/>
          </w:rPr>
          <w:t>CRITICALITY ignor</w:t>
        </w:r>
        <w:r>
          <w:rPr>
            <w:rFonts w:hint="eastAsia"/>
            <w:snapToGrid w:val="0"/>
            <w:lang w:eastAsia="zh-CN"/>
          </w:rPr>
          <w:t>e</w:t>
        </w:r>
        <w:r>
          <w:rPr>
            <w:snapToGrid w:val="0"/>
            <w:lang w:eastAsia="ko-KR"/>
          </w:rPr>
          <w:tab/>
          <w:t xml:space="preserve">TYPE </w:t>
        </w:r>
        <w:r>
          <w:rPr>
            <w:snapToGrid w:val="0"/>
            <w:lang w:eastAsia="ko-KR"/>
          </w:rPr>
          <w:tab/>
        </w:r>
        <w:proofErr w:type="spellStart"/>
        <w:r>
          <w:rPr>
            <w:snapToGrid w:val="0"/>
            <w:lang w:eastAsia="ko-KR"/>
          </w:rPr>
          <w:t>AssociatedSessionID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298" w:author="Ericsson User" w:date="2023-09-13T09:04:00Z">
        <w:r w:rsidR="0025316D">
          <w:rPr>
            <w:snapToGrid w:val="0"/>
            <w:lang w:eastAsia="ko-KR"/>
          </w:rPr>
          <w:tab/>
        </w:r>
      </w:ins>
      <w:ins w:id="299" w:author="Author" w:date="2023-09-05T14:15:00Z">
        <w:r>
          <w:rPr>
            <w:snapToGrid w:val="0"/>
            <w:lang w:eastAsia="ko-KR"/>
          </w:rPr>
          <w:t>PRESENCE optional</w:t>
        </w:r>
        <w:r>
          <w:rPr>
            <w:snapToGrid w:val="0"/>
            <w:lang w:eastAsia="ko-KR"/>
          </w:rPr>
          <w:tab/>
          <w:t>}|</w:t>
        </w:r>
      </w:ins>
    </w:p>
    <w:p w14:paraId="3786CD5E" w14:textId="40559500" w:rsidR="00013F6B" w:rsidRDefault="00000000" w:rsidP="0025316D">
      <w:pPr>
        <w:pStyle w:val="PL"/>
        <w:rPr>
          <w:snapToGrid w:val="0"/>
          <w:lang w:eastAsia="ko-KR"/>
        </w:rPr>
      </w:pPr>
      <w:ins w:id="300" w:author="Author" w:date="2023-09-05T14:15:00Z">
        <w:r>
          <w:rPr>
            <w:snapToGrid w:val="0"/>
            <w:lang w:eastAsia="ko-KR"/>
          </w:rPr>
          <w:tab/>
          <w:t>{ ID id-MBS-</w:t>
        </w:r>
        <w:proofErr w:type="spellStart"/>
        <w:r>
          <w:rPr>
            <w:snapToGrid w:val="0"/>
            <w:lang w:eastAsia="ko-KR"/>
          </w:rPr>
          <w:t>ServiceArea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301" w:author="Ericsson User" w:date="2023-09-13T09:04:00Z">
        <w:r w:rsidR="0025316D">
          <w:rPr>
            <w:snapToGrid w:val="0"/>
            <w:lang w:eastAsia="ko-KR"/>
          </w:rPr>
          <w:tab/>
        </w:r>
        <w:r w:rsidR="0025316D">
          <w:rPr>
            <w:snapToGrid w:val="0"/>
            <w:lang w:eastAsia="ko-KR"/>
          </w:rPr>
          <w:tab/>
        </w:r>
      </w:ins>
      <w:ins w:id="302" w:author="Author" w:date="2023-09-05T14:15:00Z">
        <w:r>
          <w:rPr>
            <w:snapToGrid w:val="0"/>
            <w:lang w:eastAsia="ko-KR"/>
          </w:rPr>
          <w:t>CRITICALITY ignor</w:t>
        </w:r>
        <w:r>
          <w:rPr>
            <w:rFonts w:hint="eastAsia"/>
            <w:snapToGrid w:val="0"/>
            <w:lang w:eastAsia="zh-CN"/>
          </w:rPr>
          <w:t>e</w:t>
        </w:r>
        <w:r>
          <w:rPr>
            <w:snapToGrid w:val="0"/>
            <w:lang w:eastAsia="ko-KR"/>
          </w:rPr>
          <w:tab/>
          <w:t xml:space="preserve">TYPE </w:t>
        </w:r>
        <w:r>
          <w:rPr>
            <w:snapToGrid w:val="0"/>
            <w:lang w:eastAsia="ko-KR"/>
          </w:rPr>
          <w:tab/>
          <w:t>MBS-</w:t>
        </w:r>
        <w:proofErr w:type="spellStart"/>
        <w:r>
          <w:rPr>
            <w:snapToGrid w:val="0"/>
            <w:lang w:eastAsia="ko-KR"/>
          </w:rPr>
          <w:t>ServiceArea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303" w:author="Ericsson User" w:date="2023-09-13T09:04:00Z">
        <w:r w:rsidR="0025316D">
          <w:rPr>
            <w:snapToGrid w:val="0"/>
            <w:lang w:eastAsia="ko-KR"/>
          </w:rPr>
          <w:tab/>
        </w:r>
        <w:r w:rsidR="0025316D">
          <w:rPr>
            <w:snapToGrid w:val="0"/>
            <w:lang w:eastAsia="ko-KR"/>
          </w:rPr>
          <w:tab/>
        </w:r>
        <w:r w:rsidR="0025316D">
          <w:rPr>
            <w:snapToGrid w:val="0"/>
            <w:lang w:eastAsia="ko-KR"/>
          </w:rPr>
          <w:tab/>
        </w:r>
      </w:ins>
      <w:ins w:id="304" w:author="Author" w:date="2023-09-05T14:15:00Z">
        <w:r>
          <w:rPr>
            <w:snapToGrid w:val="0"/>
            <w:lang w:eastAsia="ko-KR"/>
          </w:rPr>
          <w:t>PRESENCE optional</w:t>
        </w:r>
        <w:r>
          <w:rPr>
            <w:snapToGrid w:val="0"/>
            <w:lang w:eastAsia="ko-KR"/>
          </w:rPr>
          <w:tab/>
          <w:t>}</w:t>
        </w:r>
      </w:ins>
      <w:r>
        <w:rPr>
          <w:snapToGrid w:val="0"/>
          <w:lang w:eastAsia="ko-KR"/>
        </w:rPr>
        <w:t>,</w:t>
      </w:r>
    </w:p>
    <w:p w14:paraId="4981591A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val="fr-FR" w:eastAsia="ko-KR"/>
        </w:rPr>
        <w:t>...</w:t>
      </w:r>
    </w:p>
    <w:p w14:paraId="02441F01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}</w:t>
      </w:r>
    </w:p>
    <w:p w14:paraId="0A6613B4" w14:textId="77777777" w:rsidR="00013F6B" w:rsidRDefault="00000000">
      <w:pPr>
        <w:pStyle w:val="FirstChange"/>
        <w:rPr>
          <w:rFonts w:eastAsia="Times New Roman"/>
          <w:lang w:eastAsia="ko-KR"/>
        </w:rPr>
      </w:pPr>
      <w:bookmarkStart w:id="305" w:name="_Toc20955684"/>
      <w:bookmarkStart w:id="306" w:name="_Toc120093302"/>
      <w:bookmarkStart w:id="307" w:name="_Toc106108853"/>
      <w:bookmarkStart w:id="308" w:name="_Toc74152881"/>
      <w:bookmarkStart w:id="309" w:name="_Toc64448105"/>
      <w:bookmarkStart w:id="310" w:name="_Toc51852512"/>
      <w:bookmarkStart w:id="311" w:name="_Toc88656307"/>
      <w:bookmarkStart w:id="312" w:name="_Toc29461127"/>
      <w:bookmarkStart w:id="313" w:name="_Toc88657366"/>
      <w:bookmarkStart w:id="314" w:name="_Toc105657472"/>
      <w:bookmarkStart w:id="315" w:name="_Toc112687956"/>
      <w:bookmarkStart w:id="316" w:name="_Toc36556384"/>
      <w:bookmarkStart w:id="317" w:name="_Toc56620463"/>
      <w:bookmarkStart w:id="318" w:name="_Toc29505859"/>
      <w:bookmarkStart w:id="319" w:name="_Toc45881871"/>
      <w:r>
        <w:t>&lt;&lt;&lt;&lt;&lt;&lt;&lt;&lt;&lt;&lt;&lt;&lt;&lt;&lt;&lt;&lt;&lt;&lt;&lt;&lt; Next Change &gt;&gt;&gt;&gt;&gt;&gt;&gt;&gt;&gt;&gt;&gt;&gt;&gt;&gt;&gt;&gt;&gt;&gt;&gt;&gt;</w:t>
      </w:r>
    </w:p>
    <w:p w14:paraId="090E8590" w14:textId="77777777" w:rsidR="00013F6B" w:rsidRDefault="00000000" w:rsidP="00BE0B95">
      <w:pPr>
        <w:pStyle w:val="Heading3"/>
        <w:rPr>
          <w:lang w:eastAsia="ko-KR"/>
        </w:rPr>
      </w:pPr>
      <w:r>
        <w:rPr>
          <w:lang w:eastAsia="ko-KR"/>
        </w:rPr>
        <w:t>9.4.5</w:t>
      </w:r>
      <w:r>
        <w:rPr>
          <w:lang w:eastAsia="ko-KR"/>
        </w:rPr>
        <w:tab/>
        <w:t>Information Element Definitions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0D268D05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lang w:eastAsia="ko-KR"/>
        </w:rPr>
        <w:t>-- ASN1START</w:t>
      </w:r>
    </w:p>
    <w:p w14:paraId="1AFCA761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69ADE767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4F934DB2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Information Element Definitions</w:t>
      </w:r>
    </w:p>
    <w:p w14:paraId="61187DC7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039E2C83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661E62AC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36BC4C75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E1AP-IEs {</w:t>
      </w:r>
    </w:p>
    <w:p w14:paraId="70CDF486" w14:textId="77777777" w:rsidR="00013F6B" w:rsidRDefault="00000000" w:rsidP="00BE0B95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itu-t</w:t>
      </w:r>
      <w:proofErr w:type="spellEnd"/>
      <w:r>
        <w:rPr>
          <w:snapToGrid w:val="0"/>
          <w:lang w:eastAsia="ko-KR"/>
        </w:rPr>
        <w:t xml:space="preserve"> (0) identified-organization (4) </w:t>
      </w:r>
      <w:proofErr w:type="spellStart"/>
      <w:r>
        <w:rPr>
          <w:snapToGrid w:val="0"/>
          <w:lang w:eastAsia="ko-KR"/>
        </w:rPr>
        <w:t>etsi</w:t>
      </w:r>
      <w:proofErr w:type="spellEnd"/>
      <w:r>
        <w:rPr>
          <w:snapToGrid w:val="0"/>
          <w:lang w:eastAsia="ko-KR"/>
        </w:rPr>
        <w:t xml:space="preserve"> (0) </w:t>
      </w:r>
      <w:proofErr w:type="spellStart"/>
      <w:r>
        <w:rPr>
          <w:snapToGrid w:val="0"/>
          <w:lang w:eastAsia="ko-KR"/>
        </w:rPr>
        <w:t>mobileDomain</w:t>
      </w:r>
      <w:proofErr w:type="spellEnd"/>
      <w:r>
        <w:rPr>
          <w:snapToGrid w:val="0"/>
          <w:lang w:eastAsia="ko-KR"/>
        </w:rPr>
        <w:t xml:space="preserve"> (0)</w:t>
      </w:r>
    </w:p>
    <w:p w14:paraId="282AB896" w14:textId="77777777" w:rsidR="00013F6B" w:rsidRDefault="00000000" w:rsidP="00BE0B95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ngran</w:t>
      </w:r>
      <w:proofErr w:type="spellEnd"/>
      <w:r>
        <w:rPr>
          <w:snapToGrid w:val="0"/>
          <w:lang w:eastAsia="ko-KR"/>
        </w:rPr>
        <w:t>-access (22) modules (3) e1ap (5) version1 (1) e1ap-IEs (2) }</w:t>
      </w:r>
    </w:p>
    <w:p w14:paraId="09F8085F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0B65C8A1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TAGS ::= </w:t>
      </w:r>
    </w:p>
    <w:p w14:paraId="5ACE9118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41A11FEF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 w14:paraId="5D52E1F9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4FB3F89B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46552268" w14:textId="77777777" w:rsidR="00013F6B" w:rsidRDefault="00000000" w:rsidP="00BE0B95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lastRenderedPageBreak/>
        <w:t>AlternativeQoSParaSetItem-ExtIEs</w:t>
      </w:r>
      <w:proofErr w:type="spellEnd"/>
      <w:r>
        <w:rPr>
          <w:snapToGrid w:val="0"/>
          <w:lang w:eastAsia="ko-KR"/>
        </w:rPr>
        <w:t xml:space="preserve"> E1AP-PROTOCOL-EXTENSION ::= {</w:t>
      </w:r>
    </w:p>
    <w:p w14:paraId="4B15D04A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1EE47EED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3EE60DFC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1AB345C1" w14:textId="690FD822" w:rsidR="00013F6B" w:rsidRDefault="00000000" w:rsidP="00BE0B95">
      <w:pPr>
        <w:pStyle w:val="PL"/>
        <w:rPr>
          <w:ins w:id="320" w:author="Author" w:date="2023-09-05T14:17:00Z"/>
        </w:rPr>
      </w:pPr>
      <w:proofErr w:type="spellStart"/>
      <w:ins w:id="321" w:author="Author" w:date="2023-09-05T14:17:00Z">
        <w:r>
          <w:rPr>
            <w:rFonts w:eastAsia="SimSun"/>
            <w:lang w:eastAsia="ko-KR"/>
          </w:rPr>
          <w:t>AssociatedSessionID</w:t>
        </w:r>
        <w:proofErr w:type="spellEnd"/>
        <w:r>
          <w:rPr>
            <w:rFonts w:eastAsia="SimSun"/>
            <w:snapToGrid w:val="0"/>
            <w:lang w:eastAsia="ko-KR"/>
          </w:rPr>
          <w:t xml:space="preserve"> ::= </w:t>
        </w:r>
      </w:ins>
      <w:ins w:id="322" w:author="Ericsson User" w:date="2023-09-13T09:15:00Z">
        <w:r w:rsidR="00BE0B95">
          <w:rPr>
            <w:rFonts w:eastAsia="SimSun"/>
            <w:snapToGrid w:val="0"/>
            <w:lang w:eastAsia="ko-KR"/>
          </w:rPr>
          <w:t xml:space="preserve">OCTET STRING </w:t>
        </w:r>
      </w:ins>
      <w:ins w:id="323" w:author="Author" w:date="2023-09-05T14:17:00Z">
        <w:r>
          <w:rPr>
            <w:rFonts w:eastAsia="SimSun"/>
            <w:snapToGrid w:val="0"/>
            <w:highlight w:val="yellow"/>
            <w:lang w:eastAsia="ko-KR"/>
          </w:rPr>
          <w:t xml:space="preserve">-- </w:t>
        </w:r>
        <w:r>
          <w:rPr>
            <w:highlight w:val="yellow"/>
            <w:lang w:eastAsia="ja-JP"/>
          </w:rPr>
          <w:t>coding is FFS</w:t>
        </w:r>
      </w:ins>
    </w:p>
    <w:p w14:paraId="6A87C258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7537A3E0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B</w:t>
      </w:r>
    </w:p>
    <w:p w14:paraId="7296B684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AE4E6C2" w14:textId="77777777" w:rsidR="00013F6B" w:rsidRDefault="00000000" w:rsidP="00BE0B95">
      <w:pPr>
        <w:pStyle w:val="PL"/>
        <w:rPr>
          <w:ins w:id="324" w:author="Author" w:date="2023-09-05T14:17:00Z"/>
          <w:lang w:eastAsia="ko-KR"/>
        </w:rPr>
      </w:pPr>
      <w:proofErr w:type="spellStart"/>
      <w:ins w:id="325" w:author="Author" w:date="2023-09-05T14:17:00Z">
        <w:r>
          <w:rPr>
            <w:lang w:eastAsia="ko-KR"/>
          </w:rPr>
          <w:t>FiveGS</w:t>
        </w:r>
        <w:proofErr w:type="spellEnd"/>
        <w:r>
          <w:rPr>
            <w:lang w:eastAsia="ko-KR"/>
          </w:rPr>
          <w:t>-TAC ::= OCTET STRING (SIZE(3))</w:t>
        </w:r>
      </w:ins>
    </w:p>
    <w:p w14:paraId="5A755D3E" w14:textId="77777777" w:rsidR="00013F6B" w:rsidRDefault="00013F6B" w:rsidP="00BE0B95">
      <w:pPr>
        <w:pStyle w:val="PL"/>
        <w:rPr>
          <w:lang w:eastAsia="ko-KR"/>
        </w:rPr>
      </w:pPr>
    </w:p>
    <w:p w14:paraId="6386F946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4C15E5E5" w14:textId="77777777" w:rsidR="00013F6B" w:rsidRDefault="00000000" w:rsidP="00BE0B95">
      <w:pPr>
        <w:pStyle w:val="PL"/>
        <w:rPr>
          <w:ins w:id="326" w:author="Author" w:date="2023-09-05T14:17:00Z"/>
          <w:snapToGrid w:val="0"/>
          <w:lang w:eastAsia="ko-KR"/>
        </w:rPr>
      </w:pPr>
      <w:ins w:id="327" w:author="Author" w:date="2023-09-05T14:17:00Z">
        <w:r>
          <w:rPr>
            <w:snapToGrid w:val="0"/>
            <w:lang w:eastAsia="ko-KR"/>
          </w:rPr>
          <w:t>MBS-</w:t>
        </w:r>
        <w:proofErr w:type="spellStart"/>
        <w:r>
          <w:rPr>
            <w:snapToGrid w:val="0"/>
            <w:lang w:eastAsia="ko-KR"/>
          </w:rPr>
          <w:t>ServiceArea</w:t>
        </w:r>
        <w:proofErr w:type="spellEnd"/>
        <w:r>
          <w:rPr>
            <w:snapToGrid w:val="0"/>
            <w:lang w:eastAsia="ko-KR"/>
          </w:rPr>
          <w:t xml:space="preserve"> ::= CHOICE {</w:t>
        </w:r>
      </w:ins>
    </w:p>
    <w:p w14:paraId="7F215881" w14:textId="77777777" w:rsidR="00013F6B" w:rsidRDefault="00000000" w:rsidP="00BE0B95">
      <w:pPr>
        <w:pStyle w:val="PL"/>
        <w:rPr>
          <w:ins w:id="328" w:author="Author" w:date="2023-09-05T14:17:00Z"/>
          <w:snapToGrid w:val="0"/>
          <w:lang w:eastAsia="ko-KR"/>
        </w:rPr>
      </w:pPr>
      <w:ins w:id="329" w:author="Author" w:date="2023-09-05T14:17:00Z">
        <w:r>
          <w:rPr>
            <w:snapToGrid w:val="0"/>
            <w:lang w:eastAsia="ko-KR"/>
          </w:rPr>
          <w:tab/>
        </w:r>
        <w:proofErr w:type="spellStart"/>
        <w:r>
          <w:rPr>
            <w:snapToGrid w:val="0"/>
            <w:lang w:eastAsia="ko-KR"/>
          </w:rPr>
          <w:t>locationindependent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MBS-</w:t>
        </w:r>
        <w:proofErr w:type="spellStart"/>
        <w:r>
          <w:rPr>
            <w:snapToGrid w:val="0"/>
            <w:lang w:eastAsia="ko-KR"/>
          </w:rPr>
          <w:t>ServiceAreaInformation</w:t>
        </w:r>
        <w:proofErr w:type="spellEnd"/>
        <w:r>
          <w:rPr>
            <w:snapToGrid w:val="0"/>
            <w:lang w:eastAsia="ko-KR"/>
          </w:rPr>
          <w:t>,</w:t>
        </w:r>
      </w:ins>
    </w:p>
    <w:p w14:paraId="3D4D56A8" w14:textId="77777777" w:rsidR="00013F6B" w:rsidRDefault="00000000" w:rsidP="00BE0B95">
      <w:pPr>
        <w:pStyle w:val="PL"/>
        <w:rPr>
          <w:ins w:id="330" w:author="Author" w:date="2023-09-05T14:17:00Z"/>
          <w:snapToGrid w:val="0"/>
          <w:lang w:eastAsia="ko-KR"/>
        </w:rPr>
      </w:pPr>
      <w:ins w:id="331" w:author="Author" w:date="2023-09-05T14:17:00Z">
        <w:r>
          <w:rPr>
            <w:snapToGrid w:val="0"/>
            <w:lang w:eastAsia="ko-KR"/>
          </w:rPr>
          <w:tab/>
        </w:r>
        <w:proofErr w:type="spellStart"/>
        <w:r>
          <w:rPr>
            <w:snapToGrid w:val="0"/>
            <w:lang w:eastAsia="ko-KR"/>
          </w:rPr>
          <w:t>locationdependent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MBS-</w:t>
        </w:r>
        <w:proofErr w:type="spellStart"/>
        <w:r>
          <w:rPr>
            <w:snapToGrid w:val="0"/>
            <w:lang w:eastAsia="ko-KR"/>
          </w:rPr>
          <w:t>ServiceAreaInformationList</w:t>
        </w:r>
        <w:proofErr w:type="spellEnd"/>
        <w:r>
          <w:rPr>
            <w:snapToGrid w:val="0"/>
            <w:lang w:eastAsia="ko-KR"/>
          </w:rPr>
          <w:t>,</w:t>
        </w:r>
      </w:ins>
    </w:p>
    <w:p w14:paraId="5B02465E" w14:textId="77777777" w:rsidR="00013F6B" w:rsidRDefault="00000000" w:rsidP="00BE0B95">
      <w:pPr>
        <w:pStyle w:val="PL"/>
        <w:rPr>
          <w:ins w:id="332" w:author="Author" w:date="2023-09-05T14:17:00Z"/>
          <w:snapToGrid w:val="0"/>
          <w:lang w:eastAsia="ko-KR"/>
        </w:rPr>
      </w:pPr>
      <w:ins w:id="333" w:author="Author" w:date="2023-09-05T14:17:00Z">
        <w:r>
          <w:rPr>
            <w:rFonts w:eastAsia="Times New Roman"/>
            <w:lang w:eastAsia="ko-KR"/>
          </w:rPr>
          <w:tab/>
          <w:t>choice-Extensions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proofErr w:type="spellStart"/>
        <w:r>
          <w:rPr>
            <w:rFonts w:eastAsia="Times New Roman"/>
            <w:lang w:eastAsia="ko-KR"/>
          </w:rPr>
          <w:t>ProtocolIE-SingleContainer</w:t>
        </w:r>
        <w:proofErr w:type="spellEnd"/>
        <w:r>
          <w:rPr>
            <w:rFonts w:eastAsia="Times New Roman"/>
            <w:lang w:eastAsia="ko-KR"/>
          </w:rPr>
          <w:t xml:space="preserve"> { {</w:t>
        </w:r>
        <w:proofErr w:type="spellStart"/>
        <w:r>
          <w:rPr>
            <w:snapToGrid w:val="0"/>
            <w:lang w:eastAsia="ko-KR"/>
          </w:rPr>
          <w:t>MBSServiceArea</w:t>
        </w:r>
        <w:r>
          <w:rPr>
            <w:rFonts w:eastAsia="Times New Roman"/>
            <w:lang w:eastAsia="ko-KR"/>
          </w:rPr>
          <w:t>-ExtIEs</w:t>
        </w:r>
        <w:proofErr w:type="spellEnd"/>
        <w:r>
          <w:rPr>
            <w:rFonts w:eastAsia="Times New Roman"/>
            <w:lang w:eastAsia="ko-KR"/>
          </w:rPr>
          <w:t>} }</w:t>
        </w:r>
      </w:ins>
    </w:p>
    <w:p w14:paraId="01526E1A" w14:textId="77777777" w:rsidR="00013F6B" w:rsidRDefault="00000000" w:rsidP="00BE0B95">
      <w:pPr>
        <w:pStyle w:val="PL"/>
        <w:rPr>
          <w:ins w:id="334" w:author="Author" w:date="2023-09-05T14:17:00Z"/>
          <w:rFonts w:eastAsia="Times New Roman"/>
          <w:snapToGrid w:val="0"/>
          <w:lang w:eastAsia="ko-KR"/>
        </w:rPr>
      </w:pPr>
      <w:ins w:id="335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 w14:paraId="525688C7" w14:textId="77777777" w:rsidR="00013F6B" w:rsidRDefault="00013F6B" w:rsidP="00BE0B95">
      <w:pPr>
        <w:pStyle w:val="PL"/>
        <w:rPr>
          <w:ins w:id="336" w:author="Author" w:date="2023-09-05T14:17:00Z"/>
          <w:rFonts w:eastAsia="Times New Roman"/>
          <w:snapToGrid w:val="0"/>
          <w:lang w:eastAsia="ko-KR"/>
        </w:rPr>
      </w:pPr>
    </w:p>
    <w:p w14:paraId="5CCA1003" w14:textId="77777777" w:rsidR="00013F6B" w:rsidRDefault="00000000" w:rsidP="00BE0B95">
      <w:pPr>
        <w:pStyle w:val="PL"/>
        <w:rPr>
          <w:ins w:id="337" w:author="Author" w:date="2023-09-05T14:17:00Z"/>
          <w:rFonts w:eastAsia="Times New Roman"/>
          <w:lang w:eastAsia="ko-KR"/>
        </w:rPr>
      </w:pPr>
      <w:proofErr w:type="spellStart"/>
      <w:ins w:id="338" w:author="Author" w:date="2023-09-05T14:17:00Z">
        <w:r>
          <w:rPr>
            <w:snapToGrid w:val="0"/>
            <w:lang w:eastAsia="ko-KR"/>
          </w:rPr>
          <w:t>MBSServiceArea</w:t>
        </w:r>
        <w:r>
          <w:rPr>
            <w:rFonts w:eastAsia="Times New Roman"/>
            <w:lang w:eastAsia="ko-KR"/>
          </w:rPr>
          <w:t>-ExtIEs</w:t>
        </w:r>
        <w:proofErr w:type="spellEnd"/>
        <w:r>
          <w:rPr>
            <w:rFonts w:eastAsia="Times New Roman"/>
            <w:lang w:eastAsia="ko-KR"/>
          </w:rPr>
          <w:t xml:space="preserve"> F1AP</w:t>
        </w:r>
        <w:r>
          <w:rPr>
            <w:rFonts w:eastAsia="Times New Roman"/>
            <w:snapToGrid w:val="0"/>
            <w:lang w:eastAsia="ko-KR"/>
          </w:rPr>
          <w:t xml:space="preserve">-PROTOCOL-IES </w:t>
        </w:r>
        <w:r>
          <w:rPr>
            <w:rFonts w:eastAsia="Times New Roman"/>
            <w:lang w:eastAsia="ko-KR"/>
          </w:rPr>
          <w:t>::= {</w:t>
        </w:r>
      </w:ins>
    </w:p>
    <w:p w14:paraId="4ED5209A" w14:textId="77777777" w:rsidR="00013F6B" w:rsidRDefault="00000000" w:rsidP="00BE0B95">
      <w:pPr>
        <w:pStyle w:val="PL"/>
        <w:rPr>
          <w:ins w:id="339" w:author="Author" w:date="2023-09-05T14:17:00Z"/>
          <w:rFonts w:eastAsia="Times New Roman"/>
          <w:lang w:eastAsia="ko-KR"/>
        </w:rPr>
      </w:pPr>
      <w:ins w:id="340" w:author="Author" w:date="2023-09-05T14:17:00Z">
        <w:r>
          <w:rPr>
            <w:rFonts w:eastAsia="Times New Roman"/>
            <w:lang w:eastAsia="ko-KR"/>
          </w:rPr>
          <w:tab/>
          <w:t>...</w:t>
        </w:r>
      </w:ins>
    </w:p>
    <w:p w14:paraId="615081CB" w14:textId="77777777" w:rsidR="00013F6B" w:rsidRDefault="00000000" w:rsidP="00BE0B95">
      <w:pPr>
        <w:pStyle w:val="PL"/>
        <w:rPr>
          <w:ins w:id="341" w:author="Author" w:date="2023-09-05T14:17:00Z"/>
          <w:rFonts w:eastAsia="Times New Roman"/>
          <w:lang w:eastAsia="ko-KR"/>
        </w:rPr>
      </w:pPr>
      <w:ins w:id="342" w:author="Author" w:date="2023-09-05T14:17:00Z">
        <w:r>
          <w:rPr>
            <w:rFonts w:eastAsia="Times New Roman"/>
            <w:lang w:eastAsia="ko-KR"/>
          </w:rPr>
          <w:t>}</w:t>
        </w:r>
      </w:ins>
    </w:p>
    <w:p w14:paraId="68903E62" w14:textId="77777777" w:rsidR="00013F6B" w:rsidRDefault="00013F6B" w:rsidP="00BE0B95">
      <w:pPr>
        <w:pStyle w:val="PL"/>
        <w:rPr>
          <w:ins w:id="343" w:author="Author" w:date="2023-09-05T14:17:00Z"/>
          <w:snapToGrid w:val="0"/>
          <w:lang w:eastAsia="ko-KR"/>
        </w:rPr>
      </w:pPr>
    </w:p>
    <w:p w14:paraId="00B61630" w14:textId="77777777" w:rsidR="00013F6B" w:rsidRDefault="00013F6B" w:rsidP="00BE0B95">
      <w:pPr>
        <w:pStyle w:val="PL"/>
        <w:rPr>
          <w:ins w:id="344" w:author="Author" w:date="2023-09-05T14:17:00Z"/>
          <w:snapToGrid w:val="0"/>
          <w:lang w:eastAsia="ko-KR"/>
        </w:rPr>
      </w:pPr>
    </w:p>
    <w:p w14:paraId="647DE815" w14:textId="77777777" w:rsidR="00013F6B" w:rsidRDefault="00000000" w:rsidP="00BE0B95">
      <w:pPr>
        <w:pStyle w:val="PL"/>
        <w:rPr>
          <w:ins w:id="345" w:author="Author" w:date="2023-09-05T14:17:00Z"/>
          <w:rFonts w:eastAsia="Times New Roman"/>
          <w:snapToGrid w:val="0"/>
          <w:lang w:eastAsia="ko-KR"/>
        </w:rPr>
      </w:pPr>
      <w:ins w:id="346" w:author="Author" w:date="2023-09-05T14:17:00Z">
        <w:r>
          <w:rPr>
            <w:snapToGrid w:val="0"/>
            <w:lang w:eastAsia="ko-KR"/>
          </w:rPr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ServiceAreaInformation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::= SEQUENCE {</w:t>
        </w:r>
      </w:ins>
    </w:p>
    <w:p w14:paraId="4D3D53C2" w14:textId="77777777" w:rsidR="00013F6B" w:rsidRDefault="00000000" w:rsidP="00BE0B95">
      <w:pPr>
        <w:pStyle w:val="PL"/>
        <w:rPr>
          <w:ins w:id="347" w:author="Author" w:date="2023-09-05T14:17:00Z"/>
          <w:snapToGrid w:val="0"/>
          <w:lang w:eastAsia="ko-KR"/>
        </w:rPr>
      </w:pPr>
      <w:ins w:id="348" w:author="Author" w:date="2023-09-05T14:17:00Z"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mBS-ServiceAreaCellList</w:t>
        </w:r>
        <w:proofErr w:type="spellEnd"/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ServiceAreaCellList</w:t>
        </w:r>
        <w:proofErr w:type="spellEnd"/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  <w:t>OPTIONAL,</w:t>
        </w:r>
      </w:ins>
    </w:p>
    <w:p w14:paraId="44C30E85" w14:textId="77777777" w:rsidR="00013F6B" w:rsidRDefault="00000000" w:rsidP="00BE0B95">
      <w:pPr>
        <w:pStyle w:val="PL"/>
        <w:rPr>
          <w:ins w:id="349" w:author="Author" w:date="2023-09-05T14:17:00Z"/>
          <w:rFonts w:eastAsia="Times New Roman"/>
          <w:snapToGrid w:val="0"/>
          <w:lang w:eastAsia="ko-KR"/>
        </w:rPr>
      </w:pPr>
      <w:ins w:id="350" w:author="Author" w:date="2023-09-05T14:17:00Z"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mBS-ServiceAreaTAIList</w:t>
        </w:r>
        <w:proofErr w:type="spellEnd"/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ServiceAreaTAIList</w:t>
        </w:r>
        <w:proofErr w:type="spellEnd"/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  <w:t>OPTIONAL,</w:t>
        </w:r>
      </w:ins>
    </w:p>
    <w:p w14:paraId="0A10E461" w14:textId="77777777" w:rsidR="00013F6B" w:rsidRDefault="00000000" w:rsidP="00BE0B95">
      <w:pPr>
        <w:pStyle w:val="PL"/>
        <w:rPr>
          <w:ins w:id="351" w:author="Author" w:date="2023-09-05T14:17:00Z"/>
          <w:rFonts w:eastAsia="Times New Roman"/>
          <w:snapToGrid w:val="0"/>
          <w:lang w:val="fr-FR" w:eastAsia="ko-KR"/>
        </w:rPr>
      </w:pPr>
      <w:ins w:id="352" w:author="Author" w:date="2023-09-05T14:17:00Z"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val="fr-FR" w:eastAsia="ko-KR"/>
          </w:rPr>
          <w:t>iE</w:t>
        </w:r>
        <w:proofErr w:type="spellEnd"/>
        <w:r>
          <w:rPr>
            <w:rFonts w:eastAsia="Times New Roman"/>
            <w:snapToGrid w:val="0"/>
            <w:lang w:val="fr-FR" w:eastAsia="ko-KR"/>
          </w:rPr>
          <w:t>-Extensions</w:t>
        </w:r>
        <w:r>
          <w:rPr>
            <w:rFonts w:eastAsia="Times New Roman"/>
            <w:snapToGrid w:val="0"/>
            <w:lang w:val="fr-FR" w:eastAsia="ko-KR"/>
          </w:rPr>
          <w:tab/>
        </w:r>
        <w:r>
          <w:rPr>
            <w:rFonts w:eastAsia="Times New Roman"/>
            <w:snapToGrid w:val="0"/>
            <w:lang w:val="fr-FR" w:eastAsia="ko-KR"/>
          </w:rPr>
          <w:tab/>
        </w:r>
        <w:r>
          <w:rPr>
            <w:rFonts w:eastAsia="Times New Roman"/>
            <w:snapToGrid w:val="0"/>
            <w:lang w:val="fr-FR" w:eastAsia="ko-KR"/>
          </w:rPr>
          <w:tab/>
        </w:r>
        <w:r>
          <w:rPr>
            <w:rFonts w:eastAsia="Times New Roman"/>
            <w:snapToGrid w:val="0"/>
            <w:lang w:val="fr-FR" w:eastAsia="ko-KR"/>
          </w:rPr>
          <w:tab/>
        </w:r>
        <w:r>
          <w:rPr>
            <w:rFonts w:eastAsia="Times New Roman"/>
            <w:snapToGrid w:val="0"/>
            <w:lang w:val="fr-FR" w:eastAsia="ko-KR"/>
          </w:rPr>
          <w:tab/>
        </w:r>
        <w:proofErr w:type="spellStart"/>
        <w:r>
          <w:rPr>
            <w:rFonts w:eastAsia="Times New Roman"/>
            <w:snapToGrid w:val="0"/>
            <w:lang w:val="fr-FR" w:eastAsia="ko-KR"/>
          </w:rPr>
          <w:t>ProtocolExtensionContainer</w:t>
        </w:r>
        <w:proofErr w:type="spellEnd"/>
        <w:r>
          <w:rPr>
            <w:rFonts w:eastAsia="Times New Roman"/>
            <w:snapToGrid w:val="0"/>
            <w:lang w:val="fr-FR" w:eastAsia="ko-KR"/>
          </w:rPr>
          <w:t xml:space="preserve"> { {</w:t>
        </w:r>
        <w:r>
          <w:rPr>
            <w:snapToGrid w:val="0"/>
            <w:lang w:val="fr-FR" w:eastAsia="ko-KR"/>
          </w:rPr>
          <w:t>MBS-</w:t>
        </w:r>
        <w:proofErr w:type="spellStart"/>
        <w:r>
          <w:rPr>
            <w:rFonts w:eastAsia="Times New Roman"/>
            <w:snapToGrid w:val="0"/>
            <w:lang w:val="fr-FR" w:eastAsia="ko-KR"/>
          </w:rPr>
          <w:t>ServiceAreaInformation</w:t>
        </w:r>
        <w:proofErr w:type="spellEnd"/>
        <w:r>
          <w:rPr>
            <w:rFonts w:eastAsia="Times New Roman"/>
            <w:snapToGrid w:val="0"/>
            <w:lang w:val="fr-FR" w:eastAsia="ko-KR"/>
          </w:rPr>
          <w:t>-</w:t>
        </w:r>
        <w:proofErr w:type="spellStart"/>
        <w:r>
          <w:rPr>
            <w:rFonts w:eastAsia="Times New Roman"/>
            <w:snapToGrid w:val="0"/>
            <w:lang w:val="fr-FR" w:eastAsia="ko-KR"/>
          </w:rPr>
          <w:t>ExtIEs</w:t>
        </w:r>
        <w:proofErr w:type="spellEnd"/>
        <w:r>
          <w:rPr>
            <w:rFonts w:eastAsia="Times New Roman"/>
            <w:snapToGrid w:val="0"/>
            <w:lang w:val="fr-FR" w:eastAsia="ko-KR"/>
          </w:rPr>
          <w:t>} }</w:t>
        </w:r>
        <w:r>
          <w:rPr>
            <w:rFonts w:eastAsia="Times New Roman"/>
            <w:snapToGrid w:val="0"/>
            <w:lang w:val="fr-FR" w:eastAsia="ko-KR"/>
          </w:rPr>
          <w:tab/>
          <w:t>OPTIONAL,</w:t>
        </w:r>
      </w:ins>
    </w:p>
    <w:p w14:paraId="45160B78" w14:textId="77777777" w:rsidR="00013F6B" w:rsidRDefault="00000000" w:rsidP="00BE0B95">
      <w:pPr>
        <w:pStyle w:val="PL"/>
        <w:rPr>
          <w:ins w:id="353" w:author="Author" w:date="2023-09-05T14:17:00Z"/>
          <w:rFonts w:eastAsia="Times New Roman"/>
          <w:snapToGrid w:val="0"/>
          <w:lang w:eastAsia="ko-KR"/>
        </w:rPr>
      </w:pPr>
      <w:ins w:id="354" w:author="Author" w:date="2023-09-05T14:17:00Z">
        <w:r>
          <w:rPr>
            <w:rFonts w:eastAsia="Times New Roman"/>
            <w:snapToGrid w:val="0"/>
            <w:lang w:val="fr-FR" w:eastAsia="ko-KR"/>
          </w:rPr>
          <w:tab/>
        </w:r>
        <w:r>
          <w:rPr>
            <w:rFonts w:eastAsia="Times New Roman"/>
            <w:snapToGrid w:val="0"/>
            <w:lang w:eastAsia="ko-KR"/>
          </w:rPr>
          <w:t>...</w:t>
        </w:r>
      </w:ins>
    </w:p>
    <w:p w14:paraId="79C2D734" w14:textId="77777777" w:rsidR="00013F6B" w:rsidRDefault="00000000" w:rsidP="00BE0B95">
      <w:pPr>
        <w:pStyle w:val="PL"/>
        <w:rPr>
          <w:ins w:id="355" w:author="Author" w:date="2023-09-05T14:17:00Z"/>
          <w:rFonts w:eastAsia="Times New Roman"/>
          <w:snapToGrid w:val="0"/>
          <w:lang w:eastAsia="ko-KR"/>
        </w:rPr>
      </w:pPr>
      <w:ins w:id="356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 w14:paraId="42C6D336" w14:textId="77777777" w:rsidR="00013F6B" w:rsidRDefault="00013F6B" w:rsidP="00BE0B95">
      <w:pPr>
        <w:pStyle w:val="PL"/>
        <w:rPr>
          <w:ins w:id="357" w:author="Author" w:date="2023-09-05T14:17:00Z"/>
          <w:rFonts w:eastAsia="Times New Roman"/>
          <w:snapToGrid w:val="0"/>
          <w:lang w:eastAsia="zh-CN"/>
        </w:rPr>
      </w:pPr>
    </w:p>
    <w:p w14:paraId="60A1990E" w14:textId="77777777" w:rsidR="00013F6B" w:rsidRDefault="00000000" w:rsidP="00BE0B95">
      <w:pPr>
        <w:pStyle w:val="PL"/>
        <w:rPr>
          <w:ins w:id="358" w:author="Author" w:date="2023-09-05T14:17:00Z"/>
          <w:rFonts w:eastAsia="Times New Roman"/>
          <w:snapToGrid w:val="0"/>
          <w:lang w:eastAsia="ko-KR"/>
        </w:rPr>
      </w:pPr>
      <w:ins w:id="359" w:author="Author" w:date="2023-09-05T14:17:00Z">
        <w:r>
          <w:rPr>
            <w:snapToGrid w:val="0"/>
            <w:lang w:eastAsia="ko-KR"/>
          </w:rPr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ServiceAreaInformation</w:t>
        </w:r>
        <w:proofErr w:type="spellEnd"/>
        <w:r>
          <w:rPr>
            <w:rFonts w:eastAsia="Times New Roman"/>
            <w:snapToGrid w:val="0"/>
            <w:lang w:eastAsia="ko-KR"/>
          </w:rPr>
          <w:t>-</w:t>
        </w:r>
        <w:proofErr w:type="spellStart"/>
        <w:r>
          <w:rPr>
            <w:rFonts w:eastAsia="Times New Roman"/>
            <w:snapToGrid w:val="0"/>
            <w:lang w:eastAsia="ko-KR"/>
          </w:rPr>
          <w:t>ExtIEs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F1AP-PROTOCOL-EXTENSION ::= {</w:t>
        </w:r>
      </w:ins>
    </w:p>
    <w:p w14:paraId="32799124" w14:textId="77777777" w:rsidR="00013F6B" w:rsidRDefault="00000000" w:rsidP="00BE0B95">
      <w:pPr>
        <w:pStyle w:val="PL"/>
        <w:rPr>
          <w:ins w:id="360" w:author="Author" w:date="2023-09-05T14:17:00Z"/>
          <w:rFonts w:eastAsia="Times New Roman"/>
          <w:snapToGrid w:val="0"/>
          <w:lang w:eastAsia="ko-KR"/>
        </w:rPr>
      </w:pPr>
      <w:ins w:id="361" w:author="Author" w:date="2023-09-05T14:17:00Z">
        <w:r>
          <w:rPr>
            <w:rFonts w:eastAsia="Times New Roman"/>
            <w:snapToGrid w:val="0"/>
            <w:lang w:eastAsia="ko-KR"/>
          </w:rPr>
          <w:tab/>
          <w:t>...</w:t>
        </w:r>
      </w:ins>
    </w:p>
    <w:p w14:paraId="7CC1F0DC" w14:textId="77777777" w:rsidR="00013F6B" w:rsidRDefault="00000000" w:rsidP="00BE0B95">
      <w:pPr>
        <w:pStyle w:val="PL"/>
        <w:rPr>
          <w:ins w:id="362" w:author="Author" w:date="2023-09-05T14:17:00Z"/>
          <w:rFonts w:eastAsia="Times New Roman"/>
          <w:snapToGrid w:val="0"/>
          <w:lang w:eastAsia="ko-KR"/>
        </w:rPr>
      </w:pPr>
      <w:ins w:id="363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 w14:paraId="37421F82" w14:textId="77777777" w:rsidR="00013F6B" w:rsidRDefault="00013F6B" w:rsidP="00BE0B95">
      <w:pPr>
        <w:pStyle w:val="PL"/>
        <w:rPr>
          <w:ins w:id="364" w:author="Author" w:date="2023-09-05T14:17:00Z"/>
          <w:rFonts w:eastAsia="Times New Roman"/>
          <w:snapToGrid w:val="0"/>
          <w:lang w:eastAsia="zh-CN"/>
        </w:rPr>
      </w:pPr>
    </w:p>
    <w:p w14:paraId="7EBF942A" w14:textId="77777777" w:rsidR="00013F6B" w:rsidRDefault="00000000" w:rsidP="00BE0B95">
      <w:pPr>
        <w:pStyle w:val="PL"/>
        <w:rPr>
          <w:ins w:id="365" w:author="Author" w:date="2023-09-05T14:17:00Z"/>
          <w:snapToGrid w:val="0"/>
          <w:lang w:eastAsia="ko-KR"/>
        </w:rPr>
      </w:pPr>
      <w:ins w:id="366" w:author="Author" w:date="2023-09-05T14:17:00Z">
        <w:r>
          <w:rPr>
            <w:rFonts w:eastAsia="Times New Roman"/>
            <w:snapToGrid w:val="0"/>
            <w:lang w:eastAsia="ko-KR"/>
          </w:rPr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ServiceAreaCellList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::= SEQUENCE (SIZE(1..</w:t>
        </w:r>
        <w:r>
          <w:rPr>
            <w:rFonts w:eastAsia="Times New Roman"/>
            <w:lang w:eastAsia="ko-KR"/>
          </w:rPr>
          <w:t xml:space="preserve"> </w:t>
        </w:r>
        <w:proofErr w:type="spellStart"/>
        <w:r>
          <w:rPr>
            <w:rFonts w:eastAsia="Times New Roman"/>
            <w:lang w:eastAsia="ko-KR"/>
          </w:rPr>
          <w:t>maxnoofCellsforMBS</w:t>
        </w:r>
        <w:proofErr w:type="spellEnd"/>
        <w:r>
          <w:rPr>
            <w:rFonts w:eastAsia="Times New Roman"/>
            <w:snapToGrid w:val="0"/>
            <w:lang w:eastAsia="ko-KR"/>
          </w:rPr>
          <w:t>)) OF NR-CGI</w:t>
        </w:r>
      </w:ins>
    </w:p>
    <w:p w14:paraId="16A41C93" w14:textId="77777777" w:rsidR="00013F6B" w:rsidRDefault="00013F6B" w:rsidP="00BE0B95">
      <w:pPr>
        <w:pStyle w:val="PL"/>
        <w:rPr>
          <w:ins w:id="367" w:author="Author" w:date="2023-09-05T14:17:00Z"/>
          <w:snapToGrid w:val="0"/>
          <w:lang w:eastAsia="ko-KR"/>
        </w:rPr>
      </w:pPr>
    </w:p>
    <w:p w14:paraId="30E8FD0F" w14:textId="77777777" w:rsidR="00013F6B" w:rsidRDefault="00000000" w:rsidP="00BE0B95">
      <w:pPr>
        <w:pStyle w:val="PL"/>
        <w:rPr>
          <w:ins w:id="368" w:author="Author" w:date="2023-09-05T14:17:00Z"/>
          <w:rFonts w:eastAsia="Times New Roman"/>
          <w:snapToGrid w:val="0"/>
          <w:lang w:eastAsia="ko-KR"/>
        </w:rPr>
      </w:pPr>
      <w:ins w:id="369" w:author="Author" w:date="2023-09-05T14:17:00Z">
        <w:r>
          <w:rPr>
            <w:rFonts w:eastAsia="Times New Roman"/>
            <w:snapToGrid w:val="0"/>
            <w:lang w:eastAsia="ko-KR"/>
          </w:rPr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ServiceAreaTAIList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::= SEQUENCE (SIZE(1..</w:t>
        </w:r>
        <w:r>
          <w:rPr>
            <w:rFonts w:eastAsia="Times New Roman"/>
            <w:lang w:eastAsia="ko-KR"/>
          </w:rPr>
          <w:t xml:space="preserve"> </w:t>
        </w:r>
        <w:proofErr w:type="spellStart"/>
        <w:r>
          <w:rPr>
            <w:rFonts w:eastAsia="Times New Roman"/>
            <w:lang w:eastAsia="ko-KR"/>
          </w:rPr>
          <w:t>maxnoofTAIforMBS</w:t>
        </w:r>
        <w:proofErr w:type="spellEnd"/>
        <w:r>
          <w:rPr>
            <w:rFonts w:eastAsia="Times New Roman"/>
            <w:snapToGrid w:val="0"/>
            <w:lang w:eastAsia="ko-KR"/>
          </w:rPr>
          <w:t>)) OF MBS-</w:t>
        </w:r>
        <w:proofErr w:type="spellStart"/>
        <w:r>
          <w:rPr>
            <w:rFonts w:eastAsia="Times New Roman"/>
            <w:snapToGrid w:val="0"/>
            <w:lang w:eastAsia="ko-KR"/>
          </w:rPr>
          <w:t>ServiceAreaTAIList</w:t>
        </w:r>
        <w:proofErr w:type="spellEnd"/>
        <w:r>
          <w:rPr>
            <w:rFonts w:eastAsia="Times New Roman"/>
            <w:snapToGrid w:val="0"/>
            <w:lang w:eastAsia="ko-KR"/>
          </w:rPr>
          <w:t>-Item</w:t>
        </w:r>
      </w:ins>
    </w:p>
    <w:p w14:paraId="7540F120" w14:textId="77777777" w:rsidR="00013F6B" w:rsidRDefault="00000000" w:rsidP="00BE0B95">
      <w:pPr>
        <w:pStyle w:val="PL"/>
        <w:rPr>
          <w:ins w:id="370" w:author="Author" w:date="2023-09-05T14:17:00Z"/>
          <w:rFonts w:eastAsia="Times New Roman"/>
          <w:snapToGrid w:val="0"/>
          <w:lang w:eastAsia="ko-KR"/>
        </w:rPr>
      </w:pPr>
      <w:ins w:id="371" w:author="Author" w:date="2023-09-05T14:17:00Z">
        <w:r>
          <w:rPr>
            <w:rFonts w:eastAsia="Times New Roman"/>
            <w:snapToGrid w:val="0"/>
            <w:lang w:eastAsia="ko-KR"/>
          </w:rPr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ServiceAreaTAIList</w:t>
        </w:r>
        <w:proofErr w:type="spellEnd"/>
        <w:r>
          <w:rPr>
            <w:rFonts w:eastAsia="Times New Roman"/>
            <w:snapToGrid w:val="0"/>
            <w:lang w:eastAsia="ko-KR"/>
          </w:rPr>
          <w:t>-Item ::= SEQUENCE {</w:t>
        </w:r>
      </w:ins>
    </w:p>
    <w:p w14:paraId="576F602B" w14:textId="77777777" w:rsidR="00013F6B" w:rsidRDefault="00000000" w:rsidP="00BE0B95">
      <w:pPr>
        <w:pStyle w:val="PL"/>
        <w:rPr>
          <w:ins w:id="372" w:author="Author" w:date="2023-09-05T14:17:00Z"/>
          <w:rFonts w:eastAsia="Times New Roman"/>
          <w:snapToGrid w:val="0"/>
          <w:lang w:eastAsia="ko-KR"/>
        </w:rPr>
      </w:pPr>
      <w:ins w:id="373" w:author="Author" w:date="2023-09-05T14:17:00Z"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plmn</w:t>
        </w:r>
        <w:proofErr w:type="spellEnd"/>
        <w:r>
          <w:rPr>
            <w:rFonts w:eastAsia="Times New Roman"/>
            <w:snapToGrid w:val="0"/>
            <w:lang w:eastAsia="ko-KR"/>
          </w:rPr>
          <w:t>-ID</w:t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  <w:t>PLMN-Identity,</w:t>
        </w:r>
      </w:ins>
    </w:p>
    <w:p w14:paraId="66C94216" w14:textId="77777777" w:rsidR="00013F6B" w:rsidRDefault="00000000" w:rsidP="00BE0B95">
      <w:pPr>
        <w:pStyle w:val="PL"/>
        <w:rPr>
          <w:ins w:id="374" w:author="Author" w:date="2023-09-05T14:17:00Z"/>
          <w:rFonts w:eastAsia="Times New Roman"/>
          <w:snapToGrid w:val="0"/>
          <w:lang w:eastAsia="ko-KR"/>
        </w:rPr>
      </w:pPr>
      <w:ins w:id="375" w:author="Author" w:date="2023-09-05T14:17:00Z">
        <w:r>
          <w:rPr>
            <w:rFonts w:eastAsia="Times New Roman"/>
            <w:snapToGrid w:val="0"/>
            <w:lang w:eastAsia="ko-KR"/>
          </w:rPr>
          <w:tab/>
          <w:t>five5-TAC</w:t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FiveGS</w:t>
        </w:r>
        <w:proofErr w:type="spellEnd"/>
        <w:r>
          <w:rPr>
            <w:rFonts w:eastAsia="Times New Roman"/>
            <w:snapToGrid w:val="0"/>
            <w:lang w:eastAsia="ko-KR"/>
          </w:rPr>
          <w:t>-TAC,</w:t>
        </w:r>
      </w:ins>
    </w:p>
    <w:p w14:paraId="51F9387B" w14:textId="77777777" w:rsidR="00013F6B" w:rsidRDefault="00000000" w:rsidP="00BE0B95">
      <w:pPr>
        <w:pStyle w:val="PL"/>
        <w:rPr>
          <w:ins w:id="376" w:author="Author" w:date="2023-09-05T14:17:00Z"/>
          <w:rFonts w:eastAsia="Times New Roman"/>
          <w:snapToGrid w:val="0"/>
          <w:lang w:eastAsia="ko-KR"/>
        </w:rPr>
      </w:pPr>
      <w:ins w:id="377" w:author="Author" w:date="2023-09-05T14:17:00Z"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iE</w:t>
        </w:r>
        <w:proofErr w:type="spellEnd"/>
        <w:r>
          <w:rPr>
            <w:rFonts w:eastAsia="Times New Roman"/>
            <w:snapToGrid w:val="0"/>
            <w:lang w:eastAsia="ko-KR"/>
          </w:rPr>
          <w:t>-Extensions</w:t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ProtocolExtensionContainer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{ {MBS-</w:t>
        </w:r>
        <w:proofErr w:type="spellStart"/>
        <w:r>
          <w:rPr>
            <w:rFonts w:eastAsia="Times New Roman"/>
            <w:snapToGrid w:val="0"/>
            <w:lang w:eastAsia="ko-KR"/>
          </w:rPr>
          <w:t>ServiceAreaTAIList</w:t>
        </w:r>
        <w:proofErr w:type="spellEnd"/>
        <w:r>
          <w:rPr>
            <w:rFonts w:eastAsia="Times New Roman"/>
            <w:snapToGrid w:val="0"/>
            <w:lang w:eastAsia="ko-KR"/>
          </w:rPr>
          <w:t>-Item-</w:t>
        </w:r>
        <w:proofErr w:type="spellStart"/>
        <w:r>
          <w:rPr>
            <w:rFonts w:eastAsia="Times New Roman"/>
            <w:snapToGrid w:val="0"/>
            <w:lang w:eastAsia="ko-KR"/>
          </w:rPr>
          <w:t>ExtIEs</w:t>
        </w:r>
        <w:proofErr w:type="spellEnd"/>
        <w:r>
          <w:rPr>
            <w:rFonts w:eastAsia="Times New Roman"/>
            <w:snapToGrid w:val="0"/>
            <w:lang w:eastAsia="ko-KR"/>
          </w:rPr>
          <w:t>} }</w:t>
        </w:r>
        <w:r>
          <w:rPr>
            <w:rFonts w:eastAsia="Times New Roman"/>
            <w:snapToGrid w:val="0"/>
            <w:lang w:eastAsia="ko-KR"/>
          </w:rPr>
          <w:tab/>
          <w:t>OPTIONAL,</w:t>
        </w:r>
      </w:ins>
    </w:p>
    <w:p w14:paraId="60F8B580" w14:textId="77777777" w:rsidR="00013F6B" w:rsidRDefault="00000000" w:rsidP="00BE0B95">
      <w:pPr>
        <w:pStyle w:val="PL"/>
        <w:rPr>
          <w:ins w:id="378" w:author="Author" w:date="2023-09-05T14:17:00Z"/>
          <w:rFonts w:eastAsia="Times New Roman"/>
          <w:snapToGrid w:val="0"/>
          <w:lang w:eastAsia="ko-KR"/>
        </w:rPr>
      </w:pPr>
      <w:ins w:id="379" w:author="Author" w:date="2023-09-05T14:17:00Z">
        <w:r>
          <w:rPr>
            <w:rFonts w:eastAsia="Times New Roman"/>
            <w:snapToGrid w:val="0"/>
            <w:lang w:eastAsia="ko-KR"/>
          </w:rPr>
          <w:tab/>
          <w:t>...</w:t>
        </w:r>
      </w:ins>
    </w:p>
    <w:p w14:paraId="4057E224" w14:textId="77777777" w:rsidR="00013F6B" w:rsidRDefault="00000000" w:rsidP="00BE0B95">
      <w:pPr>
        <w:pStyle w:val="PL"/>
        <w:rPr>
          <w:ins w:id="380" w:author="Author" w:date="2023-09-05T14:17:00Z"/>
          <w:rFonts w:eastAsia="Times New Roman"/>
          <w:snapToGrid w:val="0"/>
          <w:lang w:eastAsia="ko-KR"/>
        </w:rPr>
      </w:pPr>
      <w:ins w:id="381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 w14:paraId="068B5579" w14:textId="77777777" w:rsidR="00013F6B" w:rsidRDefault="00013F6B" w:rsidP="00BE0B95">
      <w:pPr>
        <w:pStyle w:val="PL"/>
        <w:rPr>
          <w:ins w:id="382" w:author="Author" w:date="2023-09-05T14:17:00Z"/>
          <w:rFonts w:eastAsia="Times New Roman"/>
          <w:snapToGrid w:val="0"/>
          <w:lang w:eastAsia="ko-KR"/>
        </w:rPr>
      </w:pPr>
    </w:p>
    <w:p w14:paraId="2A5AC6FE" w14:textId="77777777" w:rsidR="00013F6B" w:rsidRDefault="00000000" w:rsidP="00BE0B95">
      <w:pPr>
        <w:pStyle w:val="PL"/>
        <w:rPr>
          <w:ins w:id="383" w:author="Author" w:date="2023-09-05T14:17:00Z"/>
          <w:rFonts w:eastAsia="Times New Roman"/>
          <w:snapToGrid w:val="0"/>
          <w:lang w:eastAsia="ko-KR"/>
        </w:rPr>
      </w:pPr>
      <w:ins w:id="384" w:author="Author" w:date="2023-09-05T14:17:00Z">
        <w:r>
          <w:rPr>
            <w:rFonts w:eastAsia="Times New Roman"/>
            <w:snapToGrid w:val="0"/>
            <w:lang w:eastAsia="ko-KR"/>
          </w:rPr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ServiceAreaTAIList</w:t>
        </w:r>
        <w:proofErr w:type="spellEnd"/>
        <w:r>
          <w:rPr>
            <w:rFonts w:eastAsia="Times New Roman"/>
            <w:snapToGrid w:val="0"/>
            <w:lang w:eastAsia="ko-KR"/>
          </w:rPr>
          <w:t>-Item-</w:t>
        </w:r>
        <w:proofErr w:type="spellStart"/>
        <w:r>
          <w:rPr>
            <w:rFonts w:eastAsia="Times New Roman"/>
            <w:snapToGrid w:val="0"/>
            <w:lang w:eastAsia="ko-KR"/>
          </w:rPr>
          <w:t>ExtIEs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F1AP-PROTOCOL-EXTENSION ::= {</w:t>
        </w:r>
      </w:ins>
    </w:p>
    <w:p w14:paraId="7790D569" w14:textId="77777777" w:rsidR="00013F6B" w:rsidRDefault="00000000" w:rsidP="00BE0B95">
      <w:pPr>
        <w:pStyle w:val="PL"/>
        <w:rPr>
          <w:ins w:id="385" w:author="Author" w:date="2023-09-05T14:17:00Z"/>
          <w:rFonts w:eastAsia="Times New Roman"/>
          <w:snapToGrid w:val="0"/>
          <w:lang w:eastAsia="ko-KR"/>
        </w:rPr>
      </w:pPr>
      <w:ins w:id="386" w:author="Author" w:date="2023-09-05T14:17:00Z">
        <w:r>
          <w:rPr>
            <w:rFonts w:eastAsia="Times New Roman"/>
            <w:snapToGrid w:val="0"/>
            <w:lang w:eastAsia="ko-KR"/>
          </w:rPr>
          <w:tab/>
          <w:t>...</w:t>
        </w:r>
      </w:ins>
    </w:p>
    <w:p w14:paraId="0A5826DE" w14:textId="77777777" w:rsidR="00013F6B" w:rsidRDefault="00000000" w:rsidP="00BE0B95">
      <w:pPr>
        <w:pStyle w:val="PL"/>
        <w:rPr>
          <w:ins w:id="387" w:author="Author" w:date="2023-09-05T14:17:00Z"/>
          <w:rFonts w:eastAsia="Times New Roman"/>
          <w:snapToGrid w:val="0"/>
          <w:lang w:eastAsia="ko-KR"/>
        </w:rPr>
      </w:pPr>
      <w:ins w:id="388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 w14:paraId="72D7C0BA" w14:textId="77777777" w:rsidR="00013F6B" w:rsidRDefault="00013F6B" w:rsidP="00BE0B95">
      <w:pPr>
        <w:pStyle w:val="PL"/>
        <w:rPr>
          <w:ins w:id="389" w:author="Author" w:date="2023-09-05T14:17:00Z"/>
          <w:rFonts w:eastAsia="Times New Roman"/>
          <w:snapToGrid w:val="0"/>
          <w:lang w:eastAsia="zh-CN"/>
        </w:rPr>
      </w:pPr>
    </w:p>
    <w:p w14:paraId="5A09949B" w14:textId="77777777" w:rsidR="00013F6B" w:rsidRDefault="00013F6B" w:rsidP="00BE0B95">
      <w:pPr>
        <w:pStyle w:val="PL"/>
        <w:rPr>
          <w:ins w:id="390" w:author="Author" w:date="2023-09-05T14:17:00Z"/>
          <w:rFonts w:eastAsia="Times New Roman"/>
          <w:snapToGrid w:val="0"/>
          <w:lang w:eastAsia="zh-CN"/>
        </w:rPr>
      </w:pPr>
    </w:p>
    <w:p w14:paraId="3C96F405" w14:textId="77777777" w:rsidR="00013F6B" w:rsidRDefault="00000000" w:rsidP="00BE0B95">
      <w:pPr>
        <w:pStyle w:val="PL"/>
        <w:rPr>
          <w:ins w:id="391" w:author="Author" w:date="2023-09-05T14:17:00Z"/>
          <w:snapToGrid w:val="0"/>
          <w:lang w:eastAsia="ko-KR"/>
        </w:rPr>
      </w:pPr>
      <w:ins w:id="392" w:author="Author" w:date="2023-09-05T14:17:00Z">
        <w:r>
          <w:rPr>
            <w:snapToGrid w:val="0"/>
            <w:lang w:eastAsia="ko-KR"/>
          </w:rPr>
          <w:t>MBS-</w:t>
        </w:r>
        <w:proofErr w:type="spellStart"/>
        <w:r>
          <w:rPr>
            <w:snapToGrid w:val="0"/>
            <w:lang w:eastAsia="ko-KR"/>
          </w:rPr>
          <w:t>ServiceAreaInformationList</w:t>
        </w:r>
        <w:proofErr w:type="spellEnd"/>
        <w:r>
          <w:rPr>
            <w:snapToGrid w:val="0"/>
            <w:lang w:eastAsia="ko-KR"/>
          </w:rPr>
          <w:t xml:space="preserve"> ::= SEQUENCE (SIZE(1..maxnoofMBSServiceAreaInformation)) OF MBS-</w:t>
        </w:r>
        <w:proofErr w:type="spellStart"/>
        <w:r>
          <w:rPr>
            <w:snapToGrid w:val="0"/>
            <w:lang w:eastAsia="ko-KR"/>
          </w:rPr>
          <w:t>ServiceAreaInformationItem</w:t>
        </w:r>
        <w:proofErr w:type="spellEnd"/>
      </w:ins>
    </w:p>
    <w:p w14:paraId="061C4B5F" w14:textId="77777777" w:rsidR="00013F6B" w:rsidRDefault="00013F6B" w:rsidP="00BE0B95">
      <w:pPr>
        <w:pStyle w:val="PL"/>
        <w:rPr>
          <w:ins w:id="393" w:author="Author" w:date="2023-09-05T14:17:00Z"/>
          <w:snapToGrid w:val="0"/>
          <w:lang w:eastAsia="ko-KR"/>
        </w:rPr>
      </w:pPr>
    </w:p>
    <w:p w14:paraId="0684300A" w14:textId="77777777" w:rsidR="00013F6B" w:rsidRDefault="00000000" w:rsidP="00BE0B95">
      <w:pPr>
        <w:pStyle w:val="PL"/>
        <w:rPr>
          <w:ins w:id="394" w:author="Author" w:date="2023-09-05T14:17:00Z"/>
          <w:rFonts w:eastAsia="Times New Roman"/>
          <w:lang w:eastAsia="ko-KR"/>
        </w:rPr>
      </w:pPr>
      <w:ins w:id="395" w:author="Author" w:date="2023-09-05T14:17:00Z">
        <w:r>
          <w:rPr>
            <w:rFonts w:eastAsia="Times New Roman"/>
            <w:snapToGrid w:val="0"/>
            <w:lang w:eastAsia="zh-CN"/>
          </w:rPr>
          <w:lastRenderedPageBreak/>
          <w:t>MBS-</w:t>
        </w:r>
        <w:proofErr w:type="spellStart"/>
        <w:r>
          <w:rPr>
            <w:rFonts w:eastAsia="Times New Roman"/>
            <w:snapToGrid w:val="0"/>
            <w:lang w:eastAsia="zh-CN"/>
          </w:rPr>
          <w:t>ServiceAreaInformationItem</w:t>
        </w:r>
        <w:proofErr w:type="spellEnd"/>
        <w:r>
          <w:rPr>
            <w:rFonts w:eastAsia="Times New Roman"/>
            <w:lang w:eastAsia="ko-KR"/>
          </w:rPr>
          <w:t xml:space="preserve"> ::= SEQUENCE {</w:t>
        </w:r>
      </w:ins>
    </w:p>
    <w:p w14:paraId="1833AFC6" w14:textId="77777777" w:rsidR="00013F6B" w:rsidRDefault="00000000" w:rsidP="00BE0B95">
      <w:pPr>
        <w:pStyle w:val="PL"/>
        <w:rPr>
          <w:ins w:id="396" w:author="Author" w:date="2023-09-05T14:17:00Z"/>
          <w:rFonts w:eastAsia="Times New Roman"/>
          <w:lang w:eastAsia="ko-KR"/>
        </w:rPr>
      </w:pPr>
      <w:ins w:id="397" w:author="Author" w:date="2023-09-05T14:17:00Z">
        <w:r>
          <w:rPr>
            <w:rFonts w:eastAsia="Times New Roman"/>
            <w:lang w:eastAsia="ko-KR"/>
          </w:rPr>
          <w:tab/>
        </w:r>
        <w:proofErr w:type="spellStart"/>
        <w:r>
          <w:rPr>
            <w:rFonts w:eastAsia="Times New Roman"/>
            <w:lang w:eastAsia="ko-KR"/>
          </w:rPr>
          <w:t>mBS-AreaSessionID</w:t>
        </w:r>
        <w:proofErr w:type="spellEnd"/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lang w:eastAsia="ko-KR"/>
          </w:rPr>
          <w:t>MBSAreaSessionID</w:t>
        </w:r>
        <w:proofErr w:type="spellEnd"/>
        <w:r>
          <w:rPr>
            <w:rFonts w:eastAsia="Times New Roman"/>
            <w:lang w:eastAsia="ko-KR"/>
          </w:rPr>
          <w:t>,</w:t>
        </w:r>
      </w:ins>
    </w:p>
    <w:p w14:paraId="11EB04FE" w14:textId="77777777" w:rsidR="00013F6B" w:rsidRDefault="00000000" w:rsidP="00BE0B95">
      <w:pPr>
        <w:pStyle w:val="PL"/>
        <w:rPr>
          <w:ins w:id="398" w:author="Author" w:date="2023-09-05T14:17:00Z"/>
          <w:rFonts w:eastAsia="Times New Roman"/>
          <w:snapToGrid w:val="0"/>
          <w:lang w:eastAsia="zh-CN"/>
        </w:rPr>
      </w:pPr>
      <w:ins w:id="399" w:author="Author" w:date="2023-09-05T14:17:00Z">
        <w:r>
          <w:rPr>
            <w:rFonts w:eastAsia="Times New Roman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zh-CN"/>
          </w:rPr>
          <w:t>mBS-ServiceAreaInformation</w:t>
        </w:r>
        <w:proofErr w:type="spellEnd"/>
        <w:r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snapToGrid w:val="0"/>
            <w:lang w:eastAsia="zh-CN"/>
          </w:rPr>
          <w:t>MBS-</w:t>
        </w:r>
        <w:proofErr w:type="spellStart"/>
        <w:r>
          <w:rPr>
            <w:rFonts w:eastAsia="Times New Roman"/>
            <w:snapToGrid w:val="0"/>
            <w:lang w:eastAsia="zh-CN"/>
          </w:rPr>
          <w:t>ServiceAreaInformation</w:t>
        </w:r>
        <w:proofErr w:type="spellEnd"/>
        <w:r>
          <w:rPr>
            <w:rFonts w:eastAsia="Times New Roman"/>
            <w:snapToGrid w:val="0"/>
            <w:lang w:eastAsia="zh-CN"/>
          </w:rPr>
          <w:t>,</w:t>
        </w:r>
      </w:ins>
    </w:p>
    <w:p w14:paraId="002B3162" w14:textId="77777777" w:rsidR="00013F6B" w:rsidRDefault="00000000" w:rsidP="00BE0B95">
      <w:pPr>
        <w:pStyle w:val="PL"/>
        <w:rPr>
          <w:ins w:id="400" w:author="Author" w:date="2023-09-05T14:17:00Z"/>
          <w:rFonts w:eastAsia="Times New Roman"/>
          <w:lang w:eastAsia="ko-KR"/>
        </w:rPr>
      </w:pPr>
      <w:ins w:id="401" w:author="Author" w:date="2023-09-05T14:17:00Z">
        <w:r>
          <w:rPr>
            <w:rFonts w:eastAsia="Times New Roman"/>
            <w:lang w:eastAsia="ko-KR"/>
          </w:rPr>
          <w:tab/>
        </w:r>
        <w:proofErr w:type="spellStart"/>
        <w:r>
          <w:rPr>
            <w:rFonts w:eastAsia="Times New Roman"/>
            <w:lang w:eastAsia="ko-KR"/>
          </w:rPr>
          <w:t>iE</w:t>
        </w:r>
        <w:proofErr w:type="spellEnd"/>
        <w:r>
          <w:rPr>
            <w:rFonts w:eastAsia="Times New Roman"/>
            <w:lang w:eastAsia="ko-KR"/>
          </w:rPr>
          <w:t>-Extensions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proofErr w:type="spellStart"/>
        <w:r>
          <w:rPr>
            <w:rFonts w:eastAsia="Times New Roman"/>
            <w:lang w:eastAsia="ko-KR"/>
          </w:rPr>
          <w:t>ProtocolExtensionContainer</w:t>
        </w:r>
        <w:proofErr w:type="spellEnd"/>
        <w:r>
          <w:rPr>
            <w:rFonts w:eastAsia="Times New Roman"/>
            <w:lang w:eastAsia="ko-KR"/>
          </w:rPr>
          <w:t xml:space="preserve"> { {</w:t>
        </w:r>
        <w:r>
          <w:rPr>
            <w:rFonts w:eastAsia="Times New Roman"/>
            <w:snapToGrid w:val="0"/>
            <w:lang w:eastAsia="zh-CN"/>
          </w:rPr>
          <w:t xml:space="preserve"> MBS-</w:t>
        </w:r>
        <w:proofErr w:type="spellStart"/>
        <w:r>
          <w:rPr>
            <w:rFonts w:eastAsia="Times New Roman"/>
            <w:snapToGrid w:val="0"/>
            <w:lang w:eastAsia="zh-CN"/>
          </w:rPr>
          <w:t>ServiceAreaInformationItem</w:t>
        </w:r>
        <w:proofErr w:type="spellEnd"/>
        <w:r>
          <w:rPr>
            <w:rFonts w:eastAsia="Times New Roman"/>
            <w:lang w:eastAsia="ko-KR"/>
          </w:rPr>
          <w:t>-</w:t>
        </w:r>
        <w:proofErr w:type="spellStart"/>
        <w:r>
          <w:rPr>
            <w:rFonts w:eastAsia="Times New Roman"/>
            <w:lang w:eastAsia="ko-KR"/>
          </w:rPr>
          <w:t>ExtIEs</w:t>
        </w:r>
        <w:proofErr w:type="spellEnd"/>
        <w:r>
          <w:rPr>
            <w:rFonts w:eastAsia="Times New Roman"/>
            <w:lang w:eastAsia="ko-KR"/>
          </w:rPr>
          <w:t>} }</w:t>
        </w:r>
        <w:r>
          <w:rPr>
            <w:rFonts w:eastAsia="Times New Roman"/>
            <w:lang w:eastAsia="ko-KR"/>
          </w:rPr>
          <w:tab/>
          <w:t>OPTIONAL,</w:t>
        </w:r>
      </w:ins>
    </w:p>
    <w:p w14:paraId="14123D6B" w14:textId="77777777" w:rsidR="00013F6B" w:rsidRDefault="00000000" w:rsidP="00BE0B95">
      <w:pPr>
        <w:pStyle w:val="PL"/>
        <w:rPr>
          <w:ins w:id="402" w:author="Author" w:date="2023-09-05T14:17:00Z"/>
          <w:rFonts w:eastAsia="Times New Roman"/>
          <w:lang w:eastAsia="ko-KR"/>
        </w:rPr>
      </w:pPr>
      <w:ins w:id="403" w:author="Author" w:date="2023-09-05T14:17:00Z">
        <w:r>
          <w:rPr>
            <w:rFonts w:eastAsia="Times New Roman"/>
            <w:lang w:eastAsia="ko-KR"/>
          </w:rPr>
          <w:tab/>
          <w:t>...</w:t>
        </w:r>
      </w:ins>
    </w:p>
    <w:p w14:paraId="1ACAE9EC" w14:textId="77777777" w:rsidR="00013F6B" w:rsidRDefault="00000000" w:rsidP="00BE0B95">
      <w:pPr>
        <w:pStyle w:val="PL"/>
        <w:rPr>
          <w:ins w:id="404" w:author="Author" w:date="2023-09-05T14:17:00Z"/>
          <w:rFonts w:eastAsia="Times New Roman"/>
          <w:lang w:eastAsia="ko-KR"/>
        </w:rPr>
      </w:pPr>
      <w:ins w:id="405" w:author="Author" w:date="2023-09-05T14:17:00Z">
        <w:r>
          <w:rPr>
            <w:rFonts w:eastAsia="Times New Roman"/>
            <w:lang w:eastAsia="ko-KR"/>
          </w:rPr>
          <w:t>}</w:t>
        </w:r>
      </w:ins>
    </w:p>
    <w:p w14:paraId="757CBF7B" w14:textId="77777777" w:rsidR="00013F6B" w:rsidRDefault="00000000" w:rsidP="00BE0B95">
      <w:pPr>
        <w:pStyle w:val="PL"/>
        <w:rPr>
          <w:ins w:id="406" w:author="Author" w:date="2023-09-05T14:17:00Z"/>
          <w:rFonts w:eastAsia="Times New Roman"/>
          <w:lang w:eastAsia="ko-KR"/>
        </w:rPr>
      </w:pPr>
      <w:ins w:id="407" w:author="Author" w:date="2023-09-05T14:17:00Z">
        <w:r>
          <w:rPr>
            <w:rFonts w:eastAsia="Times New Roman"/>
            <w:snapToGrid w:val="0"/>
            <w:lang w:eastAsia="zh-CN"/>
          </w:rPr>
          <w:t>MBS-</w:t>
        </w:r>
        <w:proofErr w:type="spellStart"/>
        <w:r>
          <w:rPr>
            <w:rFonts w:eastAsia="Times New Roman"/>
            <w:snapToGrid w:val="0"/>
            <w:lang w:eastAsia="zh-CN"/>
          </w:rPr>
          <w:t>ServiceAreaInformationItem</w:t>
        </w:r>
        <w:proofErr w:type="spellEnd"/>
        <w:r>
          <w:rPr>
            <w:rFonts w:eastAsia="Times New Roman"/>
            <w:lang w:eastAsia="ko-KR"/>
          </w:rPr>
          <w:t>-</w:t>
        </w:r>
        <w:proofErr w:type="spellStart"/>
        <w:r>
          <w:rPr>
            <w:rFonts w:eastAsia="Times New Roman"/>
            <w:lang w:eastAsia="ko-KR"/>
          </w:rPr>
          <w:t>ExtIEs</w:t>
        </w:r>
        <w:proofErr w:type="spellEnd"/>
        <w:r>
          <w:rPr>
            <w:rFonts w:eastAsia="Times New Roman"/>
            <w:lang w:eastAsia="ko-KR"/>
          </w:rPr>
          <w:t xml:space="preserve"> F1AP-PROTOCOL-EXTENSION ::= {</w:t>
        </w:r>
      </w:ins>
    </w:p>
    <w:p w14:paraId="4DCABF4E" w14:textId="77777777" w:rsidR="00013F6B" w:rsidRDefault="00000000" w:rsidP="00BE0B95">
      <w:pPr>
        <w:pStyle w:val="PL"/>
        <w:rPr>
          <w:ins w:id="408" w:author="Author" w:date="2023-09-05T14:17:00Z"/>
          <w:rFonts w:eastAsia="Times New Roman"/>
          <w:lang w:eastAsia="ko-KR"/>
        </w:rPr>
      </w:pPr>
      <w:ins w:id="409" w:author="Author" w:date="2023-09-05T14:17:00Z">
        <w:r>
          <w:rPr>
            <w:rFonts w:eastAsia="Times New Roman"/>
            <w:lang w:eastAsia="ko-KR"/>
          </w:rPr>
          <w:tab/>
          <w:t>...</w:t>
        </w:r>
      </w:ins>
    </w:p>
    <w:p w14:paraId="7619E348" w14:textId="77777777" w:rsidR="00013F6B" w:rsidRDefault="00000000" w:rsidP="00BE0B95">
      <w:pPr>
        <w:pStyle w:val="PL"/>
        <w:rPr>
          <w:ins w:id="410" w:author="Author" w:date="2023-09-05T14:17:00Z"/>
          <w:rFonts w:eastAsia="Times New Roman"/>
          <w:lang w:eastAsia="ko-KR"/>
        </w:rPr>
      </w:pPr>
      <w:ins w:id="411" w:author="Author" w:date="2023-09-05T14:17:00Z">
        <w:r>
          <w:rPr>
            <w:rFonts w:eastAsia="Times New Roman"/>
            <w:lang w:eastAsia="ko-KR"/>
          </w:rPr>
          <w:t>}</w:t>
        </w:r>
      </w:ins>
    </w:p>
    <w:p w14:paraId="5A313A17" w14:textId="77777777" w:rsidR="00013F6B" w:rsidRDefault="00013F6B" w:rsidP="00BE0B95">
      <w:pPr>
        <w:pStyle w:val="PL"/>
        <w:rPr>
          <w:rFonts w:eastAsia="Times New Roman"/>
          <w:lang w:eastAsia="ko-KR"/>
        </w:rPr>
      </w:pPr>
    </w:p>
    <w:p w14:paraId="2D8E64CA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5FA9D282" w14:textId="77777777" w:rsidR="00013F6B" w:rsidRDefault="00000000" w:rsidP="00BE0B95">
      <w:pPr>
        <w:pStyle w:val="Heading3"/>
        <w:rPr>
          <w:lang w:eastAsia="ko-KR"/>
        </w:rPr>
      </w:pPr>
      <w:bookmarkStart w:id="412" w:name="_Toc29505861"/>
      <w:bookmarkStart w:id="413" w:name="_Toc120093304"/>
      <w:bookmarkStart w:id="414" w:name="_Toc36556386"/>
      <w:bookmarkStart w:id="415" w:name="_Toc51852514"/>
      <w:bookmarkStart w:id="416" w:name="_Toc74152883"/>
      <w:bookmarkStart w:id="417" w:name="_Toc106108855"/>
      <w:bookmarkStart w:id="418" w:name="_Toc112687958"/>
      <w:bookmarkStart w:id="419" w:name="_Toc45881873"/>
      <w:bookmarkStart w:id="420" w:name="_Toc56620465"/>
      <w:bookmarkStart w:id="421" w:name="_Toc105657474"/>
      <w:bookmarkStart w:id="422" w:name="_Toc29461129"/>
      <w:bookmarkStart w:id="423" w:name="_Toc88656309"/>
      <w:bookmarkStart w:id="424" w:name="_Toc64448107"/>
      <w:bookmarkStart w:id="425" w:name="_Toc20955686"/>
      <w:bookmarkStart w:id="426" w:name="_Toc88657368"/>
      <w:r>
        <w:rPr>
          <w:lang w:eastAsia="ko-KR"/>
        </w:rPr>
        <w:t>9.4.7</w:t>
      </w:r>
      <w:r>
        <w:rPr>
          <w:lang w:eastAsia="ko-KR"/>
        </w:rPr>
        <w:tab/>
        <w:t>Constant Definitions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</w:p>
    <w:p w14:paraId="10FDB46C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lang w:eastAsia="ko-KR"/>
        </w:rPr>
        <w:t>-- ASN1START</w:t>
      </w:r>
    </w:p>
    <w:p w14:paraId="6FFF5BFD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3278E110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625EE8DE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Constant definitions</w:t>
      </w:r>
    </w:p>
    <w:p w14:paraId="6E18867B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3DEC03DC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225CED69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620C8A7E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1629EA34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E1AP-Constants {</w:t>
      </w:r>
    </w:p>
    <w:p w14:paraId="610A8BFB" w14:textId="77777777" w:rsidR="00013F6B" w:rsidRDefault="00000000" w:rsidP="00BE0B95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itu-t</w:t>
      </w:r>
      <w:proofErr w:type="spellEnd"/>
      <w:r>
        <w:rPr>
          <w:snapToGrid w:val="0"/>
          <w:lang w:eastAsia="ko-KR"/>
        </w:rPr>
        <w:t xml:space="preserve"> (0) identified-organization (4) </w:t>
      </w:r>
      <w:proofErr w:type="spellStart"/>
      <w:r>
        <w:rPr>
          <w:snapToGrid w:val="0"/>
          <w:lang w:eastAsia="ko-KR"/>
        </w:rPr>
        <w:t>etsi</w:t>
      </w:r>
      <w:proofErr w:type="spellEnd"/>
      <w:r>
        <w:rPr>
          <w:snapToGrid w:val="0"/>
          <w:lang w:eastAsia="ko-KR"/>
        </w:rPr>
        <w:t xml:space="preserve"> (0) </w:t>
      </w:r>
      <w:proofErr w:type="spellStart"/>
      <w:r>
        <w:rPr>
          <w:snapToGrid w:val="0"/>
          <w:lang w:eastAsia="ko-KR"/>
        </w:rPr>
        <w:t>mobileDomain</w:t>
      </w:r>
      <w:proofErr w:type="spellEnd"/>
      <w:r>
        <w:rPr>
          <w:snapToGrid w:val="0"/>
          <w:lang w:eastAsia="ko-KR"/>
        </w:rPr>
        <w:t xml:space="preserve"> (0)</w:t>
      </w:r>
    </w:p>
    <w:p w14:paraId="6CA8F3C6" w14:textId="77777777" w:rsidR="00013F6B" w:rsidRDefault="00000000" w:rsidP="00BE0B95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ngran</w:t>
      </w:r>
      <w:proofErr w:type="spellEnd"/>
      <w:r>
        <w:rPr>
          <w:snapToGrid w:val="0"/>
          <w:lang w:eastAsia="ko-KR"/>
        </w:rPr>
        <w:t>-access (22) modules (3) e1ap (5) version1 (1) e1ap-Constants (4) }</w:t>
      </w:r>
    </w:p>
    <w:p w14:paraId="289CD9BC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2459BCDE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TAGS ::= </w:t>
      </w:r>
    </w:p>
    <w:p w14:paraId="21AF53A3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5E285686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 w14:paraId="4C8C495E" w14:textId="77777777" w:rsidR="00013F6B" w:rsidRDefault="00013F6B" w:rsidP="00BE0B95">
      <w:pPr>
        <w:pStyle w:val="PL"/>
        <w:rPr>
          <w:rFonts w:eastAsia="Malgun Gothic"/>
          <w:snapToGrid w:val="0"/>
          <w:lang w:eastAsia="ko-KR"/>
        </w:rPr>
      </w:pPr>
    </w:p>
    <w:p w14:paraId="3CE76A33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4E1F235" w14:textId="77777777" w:rsidR="00013F6B" w:rsidRDefault="00000000" w:rsidP="00BE0B95">
      <w:pPr>
        <w:pStyle w:val="PL"/>
        <w:rPr>
          <w:ins w:id="427" w:author="Author" w:date="2023-09-05T14:19:00Z"/>
          <w:lang w:eastAsia="ko-KR"/>
        </w:rPr>
      </w:pPr>
      <w:proofErr w:type="spellStart"/>
      <w:ins w:id="428" w:author="Author" w:date="2023-09-05T14:19:00Z">
        <w:r>
          <w:rPr>
            <w:lang w:eastAsia="ko-KR"/>
          </w:rPr>
          <w:t>maxnoofCellsforMBS</w:t>
        </w:r>
        <w:proofErr w:type="spellEnd"/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INTEGER ::= 512</w:t>
        </w:r>
      </w:ins>
    </w:p>
    <w:p w14:paraId="3B15A043" w14:textId="77777777" w:rsidR="00013F6B" w:rsidRDefault="00000000" w:rsidP="00BE0B95">
      <w:pPr>
        <w:pStyle w:val="PL"/>
        <w:rPr>
          <w:ins w:id="429" w:author="Author" w:date="2023-09-05T14:19:00Z"/>
          <w:lang w:eastAsia="ko-KR"/>
        </w:rPr>
      </w:pPr>
      <w:proofErr w:type="spellStart"/>
      <w:ins w:id="430" w:author="Author" w:date="2023-09-05T14:19:00Z">
        <w:r>
          <w:rPr>
            <w:lang w:eastAsia="ko-KR"/>
          </w:rPr>
          <w:t>maxnoofTAIforMBS</w:t>
        </w:r>
        <w:proofErr w:type="spellEnd"/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INTEGER ::= 512</w:t>
        </w:r>
      </w:ins>
    </w:p>
    <w:p w14:paraId="47B20F58" w14:textId="77777777" w:rsidR="00013F6B" w:rsidRDefault="00000000" w:rsidP="00BE0B95">
      <w:pPr>
        <w:pStyle w:val="PL"/>
        <w:rPr>
          <w:ins w:id="431" w:author="Author" w:date="2023-09-05T14:19:00Z"/>
          <w:rFonts w:eastAsia="SimSun"/>
          <w:snapToGrid w:val="0"/>
          <w:lang w:eastAsia="ko-KR"/>
        </w:rPr>
      </w:pPr>
      <w:proofErr w:type="spellStart"/>
      <w:ins w:id="432" w:author="Author" w:date="2023-09-05T14:19:00Z">
        <w:r>
          <w:rPr>
            <w:rFonts w:eastAsia="Malgun Gothic"/>
            <w:snapToGrid w:val="0"/>
            <w:lang w:eastAsia="ko-KR"/>
          </w:rPr>
          <w:t>maxnoofMBSServiceAreaInformation</w:t>
        </w:r>
        <w:proofErr w:type="spellEnd"/>
        <w:r>
          <w:rPr>
            <w:rFonts w:eastAsia="Malgun Gothic"/>
            <w:snapToGrid w:val="0"/>
            <w:lang w:eastAsia="ko-KR"/>
          </w:rPr>
          <w:tab/>
        </w:r>
        <w:r>
          <w:rPr>
            <w:rFonts w:eastAsia="Malgun Gothic"/>
            <w:snapToGrid w:val="0"/>
            <w:lang w:eastAsia="ko-KR"/>
          </w:rPr>
          <w:tab/>
          <w:t>INTEGER ::= 256</w:t>
        </w:r>
      </w:ins>
    </w:p>
    <w:p w14:paraId="1503771E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40FD6CB3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553FEEB6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MCForwardingResourceReleaseIndication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rFonts w:eastAsia="SimSun"/>
          <w:snapToGrid w:val="0"/>
          <w:lang w:val="it-IT" w:eastAsia="ko-KR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183</w:t>
      </w:r>
    </w:p>
    <w:p w14:paraId="10B5943C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184</w:t>
      </w:r>
    </w:p>
    <w:p w14:paraId="21048CA7" w14:textId="77777777" w:rsidR="00013F6B" w:rsidRDefault="00000000" w:rsidP="00BE0B95">
      <w:pPr>
        <w:pStyle w:val="PL"/>
        <w:rPr>
          <w:rFonts w:eastAsia="SimSun"/>
          <w:snapToGrid w:val="0"/>
          <w:lang w:val="it-IT" w:eastAsia="zh-CN"/>
        </w:rPr>
      </w:pPr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MBSSessionAssociatedInfoNonSupport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  <w:lang w:eastAsia="ko-KR"/>
        </w:rPr>
        <w:t>oSupport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 w:eastAsia="ko-KR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185</w:t>
      </w:r>
    </w:p>
    <w:p w14:paraId="4694A7C0" w14:textId="77777777" w:rsidR="00013F6B" w:rsidRDefault="00000000" w:rsidP="00BE0B95">
      <w:pPr>
        <w:pStyle w:val="PL"/>
        <w:rPr>
          <w:ins w:id="433" w:author="Author" w:date="2023-09-05T14:19:00Z"/>
          <w:snapToGrid w:val="0"/>
          <w:lang w:eastAsia="ko-KR"/>
        </w:rPr>
      </w:pPr>
      <w:ins w:id="434" w:author="Author" w:date="2023-09-05T14:19:00Z">
        <w:r>
          <w:rPr>
            <w:snapToGrid w:val="0"/>
            <w:lang w:eastAsia="ko-KR"/>
          </w:rPr>
          <w:t>id-</w:t>
        </w:r>
        <w:proofErr w:type="spellStart"/>
        <w:r>
          <w:rPr>
            <w:snapToGrid w:val="0"/>
            <w:lang w:eastAsia="ko-KR"/>
          </w:rPr>
          <w:t>AssociatedSessionID</w:t>
        </w:r>
        <w:proofErr w:type="spellEnd"/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spellStart"/>
        <w:r>
          <w:rPr>
            <w:snapToGrid w:val="0"/>
            <w:lang w:eastAsia="zh-CN"/>
          </w:rPr>
          <w:t>ProtocolIE</w:t>
        </w:r>
        <w:proofErr w:type="spellEnd"/>
        <w:r>
          <w:rPr>
            <w:snapToGrid w:val="0"/>
            <w:lang w:eastAsia="zh-CN"/>
          </w:rPr>
          <w:t>-ID ::= xxx</w:t>
        </w:r>
      </w:ins>
    </w:p>
    <w:p w14:paraId="4FF45CB9" w14:textId="77777777" w:rsidR="00013F6B" w:rsidRDefault="00000000" w:rsidP="00BE0B95">
      <w:pPr>
        <w:pStyle w:val="PL"/>
        <w:rPr>
          <w:ins w:id="435" w:author="Author" w:date="2023-09-05T14:19:00Z"/>
          <w:snapToGrid w:val="0"/>
          <w:lang w:eastAsia="ko-KR"/>
        </w:rPr>
      </w:pPr>
      <w:ins w:id="436" w:author="Author" w:date="2023-09-05T14:19:00Z">
        <w:r>
          <w:rPr>
            <w:snapToGrid w:val="0"/>
            <w:lang w:eastAsia="ko-KR"/>
          </w:rPr>
          <w:t>id-MBS-</w:t>
        </w:r>
        <w:proofErr w:type="spellStart"/>
        <w:r>
          <w:rPr>
            <w:snapToGrid w:val="0"/>
            <w:lang w:eastAsia="ko-KR"/>
          </w:rPr>
          <w:t>ServiceArea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spellStart"/>
        <w:r>
          <w:rPr>
            <w:snapToGrid w:val="0"/>
            <w:lang w:eastAsia="zh-CN"/>
          </w:rPr>
          <w:t>ProtocolIE</w:t>
        </w:r>
        <w:proofErr w:type="spellEnd"/>
        <w:r>
          <w:rPr>
            <w:snapToGrid w:val="0"/>
            <w:lang w:eastAsia="zh-CN"/>
          </w:rPr>
          <w:t>-ID ::= xxx</w:t>
        </w:r>
      </w:ins>
    </w:p>
    <w:p w14:paraId="6C95F53A" w14:textId="77777777" w:rsidR="00013F6B" w:rsidRDefault="00013F6B" w:rsidP="00BE0B95">
      <w:pPr>
        <w:pStyle w:val="PL"/>
        <w:rPr>
          <w:snapToGrid w:val="0"/>
          <w:lang w:eastAsia="zh-CN"/>
        </w:rPr>
      </w:pPr>
    </w:p>
    <w:p w14:paraId="4FEDB1F9" w14:textId="77777777" w:rsidR="00013F6B" w:rsidRDefault="00013F6B" w:rsidP="00BE0B95">
      <w:pPr>
        <w:pStyle w:val="PL"/>
        <w:rPr>
          <w:rFonts w:eastAsia="Malgun Gothic"/>
          <w:snapToGrid w:val="0"/>
          <w:lang w:eastAsia="ko-KR"/>
        </w:rPr>
      </w:pPr>
    </w:p>
    <w:p w14:paraId="6CD179B1" w14:textId="77777777" w:rsidR="00013F6B" w:rsidRDefault="00013F6B" w:rsidP="00BE0B95">
      <w:pPr>
        <w:pStyle w:val="PL"/>
        <w:rPr>
          <w:rFonts w:eastAsia="Malgun Gothic"/>
          <w:snapToGrid w:val="0"/>
          <w:lang w:eastAsia="ko-KR"/>
        </w:rPr>
      </w:pPr>
    </w:p>
    <w:p w14:paraId="3B366C25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END</w:t>
      </w:r>
    </w:p>
    <w:p w14:paraId="31DF9033" w14:textId="77777777" w:rsidR="00013F6B" w:rsidRPr="00BE0B95" w:rsidRDefault="00000000" w:rsidP="00BE0B95">
      <w:pPr>
        <w:pStyle w:val="PL"/>
        <w:rPr>
          <w:highlight w:val="yellow"/>
        </w:rPr>
      </w:pPr>
      <w:r>
        <w:rPr>
          <w:lang w:eastAsia="ko-KR"/>
        </w:rPr>
        <w:t>-- ASN1STOP</w:t>
      </w:r>
    </w:p>
    <w:p w14:paraId="68ABB650" w14:textId="77777777" w:rsidR="00013F6B" w:rsidRDefault="0000000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1E7E0756" w14:textId="77777777" w:rsidR="00013F6B" w:rsidRDefault="00013F6B"/>
    <w:sectPr w:rsidR="00013F6B" w:rsidSect="0025316D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5F0B2" w14:textId="77777777" w:rsidR="00BE09B0" w:rsidRDefault="00BE09B0">
      <w:pPr>
        <w:spacing w:after="0"/>
      </w:pPr>
      <w:r>
        <w:separator/>
      </w:r>
    </w:p>
  </w:endnote>
  <w:endnote w:type="continuationSeparator" w:id="0">
    <w:p w14:paraId="68D887D7" w14:textId="77777777" w:rsidR="00BE09B0" w:rsidRDefault="00BE09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21EDA" w14:textId="77777777" w:rsidR="00BE09B0" w:rsidRDefault="00BE09B0">
      <w:pPr>
        <w:spacing w:after="0"/>
      </w:pPr>
      <w:r>
        <w:separator/>
      </w:r>
    </w:p>
  </w:footnote>
  <w:footnote w:type="continuationSeparator" w:id="0">
    <w:p w14:paraId="2C7E91C2" w14:textId="77777777" w:rsidR="00BE09B0" w:rsidRDefault="00BE09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AAB61" w14:textId="77777777" w:rsidR="00013F6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A27DA" w14:textId="77777777" w:rsidR="00013F6B" w:rsidRDefault="00013F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7B65C" w14:textId="77777777" w:rsidR="00013F6B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348CB" w14:textId="77777777" w:rsidR="00013F6B" w:rsidRDefault="00013F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6A5E53"/>
    <w:multiLevelType w:val="multilevel"/>
    <w:tmpl w:val="786A5E53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244792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F6B"/>
    <w:rsid w:val="00022E4A"/>
    <w:rsid w:val="00075654"/>
    <w:rsid w:val="00085C7B"/>
    <w:rsid w:val="000A6394"/>
    <w:rsid w:val="000A6FF2"/>
    <w:rsid w:val="000B7FED"/>
    <w:rsid w:val="000C038A"/>
    <w:rsid w:val="000C6598"/>
    <w:rsid w:val="000D44B3"/>
    <w:rsid w:val="000E5D63"/>
    <w:rsid w:val="00145D43"/>
    <w:rsid w:val="0018443D"/>
    <w:rsid w:val="00187E4C"/>
    <w:rsid w:val="001915F8"/>
    <w:rsid w:val="00192C46"/>
    <w:rsid w:val="00195179"/>
    <w:rsid w:val="001A08B3"/>
    <w:rsid w:val="001A7B60"/>
    <w:rsid w:val="001B52F0"/>
    <w:rsid w:val="001B7A65"/>
    <w:rsid w:val="001C6C30"/>
    <w:rsid w:val="001E3E67"/>
    <w:rsid w:val="001E41F3"/>
    <w:rsid w:val="001F7296"/>
    <w:rsid w:val="00201562"/>
    <w:rsid w:val="002079D2"/>
    <w:rsid w:val="00216AA1"/>
    <w:rsid w:val="0025278C"/>
    <w:rsid w:val="0025316D"/>
    <w:rsid w:val="0026004D"/>
    <w:rsid w:val="002640DD"/>
    <w:rsid w:val="00275D12"/>
    <w:rsid w:val="00284FEB"/>
    <w:rsid w:val="002860C4"/>
    <w:rsid w:val="002B5741"/>
    <w:rsid w:val="002C5320"/>
    <w:rsid w:val="002E472E"/>
    <w:rsid w:val="00305409"/>
    <w:rsid w:val="003377FA"/>
    <w:rsid w:val="003609EF"/>
    <w:rsid w:val="0036231A"/>
    <w:rsid w:val="00364C46"/>
    <w:rsid w:val="00374DD4"/>
    <w:rsid w:val="00391872"/>
    <w:rsid w:val="00392448"/>
    <w:rsid w:val="003E1A36"/>
    <w:rsid w:val="003F3BD4"/>
    <w:rsid w:val="00400419"/>
    <w:rsid w:val="00402637"/>
    <w:rsid w:val="00410371"/>
    <w:rsid w:val="004242F1"/>
    <w:rsid w:val="004B75B7"/>
    <w:rsid w:val="004D5835"/>
    <w:rsid w:val="005141D9"/>
    <w:rsid w:val="0051580D"/>
    <w:rsid w:val="00522360"/>
    <w:rsid w:val="00547111"/>
    <w:rsid w:val="00565888"/>
    <w:rsid w:val="005912F5"/>
    <w:rsid w:val="00592D74"/>
    <w:rsid w:val="005960B1"/>
    <w:rsid w:val="005E2C44"/>
    <w:rsid w:val="00605005"/>
    <w:rsid w:val="006168A9"/>
    <w:rsid w:val="00621188"/>
    <w:rsid w:val="006257ED"/>
    <w:rsid w:val="00632372"/>
    <w:rsid w:val="00652FDE"/>
    <w:rsid w:val="00653DE4"/>
    <w:rsid w:val="00665C47"/>
    <w:rsid w:val="00695808"/>
    <w:rsid w:val="006B46FB"/>
    <w:rsid w:val="006C6A4C"/>
    <w:rsid w:val="006E21FB"/>
    <w:rsid w:val="00706ECE"/>
    <w:rsid w:val="00707ACF"/>
    <w:rsid w:val="00757107"/>
    <w:rsid w:val="00792342"/>
    <w:rsid w:val="00796D85"/>
    <w:rsid w:val="007977A8"/>
    <w:rsid w:val="007B512A"/>
    <w:rsid w:val="007C2097"/>
    <w:rsid w:val="007D6A07"/>
    <w:rsid w:val="007E2FFD"/>
    <w:rsid w:val="007E7DC8"/>
    <w:rsid w:val="007F7259"/>
    <w:rsid w:val="008040A8"/>
    <w:rsid w:val="00805509"/>
    <w:rsid w:val="00813365"/>
    <w:rsid w:val="008279FA"/>
    <w:rsid w:val="008626E7"/>
    <w:rsid w:val="00863859"/>
    <w:rsid w:val="00870EE7"/>
    <w:rsid w:val="008863B9"/>
    <w:rsid w:val="0089729B"/>
    <w:rsid w:val="008A45A6"/>
    <w:rsid w:val="008B7258"/>
    <w:rsid w:val="008D3CCC"/>
    <w:rsid w:val="008D769F"/>
    <w:rsid w:val="008F3789"/>
    <w:rsid w:val="008F686C"/>
    <w:rsid w:val="009055C0"/>
    <w:rsid w:val="009148DE"/>
    <w:rsid w:val="00936DC5"/>
    <w:rsid w:val="00941E30"/>
    <w:rsid w:val="00973648"/>
    <w:rsid w:val="009777D9"/>
    <w:rsid w:val="00991B88"/>
    <w:rsid w:val="009A5753"/>
    <w:rsid w:val="009A579D"/>
    <w:rsid w:val="009C7084"/>
    <w:rsid w:val="009D0040"/>
    <w:rsid w:val="009D224D"/>
    <w:rsid w:val="009E0719"/>
    <w:rsid w:val="009E3297"/>
    <w:rsid w:val="009E741F"/>
    <w:rsid w:val="009F6CD9"/>
    <w:rsid w:val="009F734F"/>
    <w:rsid w:val="00A246B6"/>
    <w:rsid w:val="00A43DB6"/>
    <w:rsid w:val="00A47E70"/>
    <w:rsid w:val="00A50CF0"/>
    <w:rsid w:val="00A554E4"/>
    <w:rsid w:val="00A71953"/>
    <w:rsid w:val="00A7671C"/>
    <w:rsid w:val="00AA2CBC"/>
    <w:rsid w:val="00AC5820"/>
    <w:rsid w:val="00AD1CD8"/>
    <w:rsid w:val="00AF4EC4"/>
    <w:rsid w:val="00B07803"/>
    <w:rsid w:val="00B258BB"/>
    <w:rsid w:val="00B3691E"/>
    <w:rsid w:val="00B5306F"/>
    <w:rsid w:val="00B570EC"/>
    <w:rsid w:val="00B61228"/>
    <w:rsid w:val="00B67B97"/>
    <w:rsid w:val="00B968C8"/>
    <w:rsid w:val="00BA3EC5"/>
    <w:rsid w:val="00BA51D9"/>
    <w:rsid w:val="00BA6A36"/>
    <w:rsid w:val="00BA7CBC"/>
    <w:rsid w:val="00BB5DFC"/>
    <w:rsid w:val="00BB6E56"/>
    <w:rsid w:val="00BD279D"/>
    <w:rsid w:val="00BD6BB8"/>
    <w:rsid w:val="00BD7C61"/>
    <w:rsid w:val="00BE09B0"/>
    <w:rsid w:val="00BE0B95"/>
    <w:rsid w:val="00C04755"/>
    <w:rsid w:val="00C05574"/>
    <w:rsid w:val="00C11309"/>
    <w:rsid w:val="00C46034"/>
    <w:rsid w:val="00C570F4"/>
    <w:rsid w:val="00C66BA2"/>
    <w:rsid w:val="00C81DD7"/>
    <w:rsid w:val="00C81EB8"/>
    <w:rsid w:val="00C870F6"/>
    <w:rsid w:val="00C90B60"/>
    <w:rsid w:val="00C95985"/>
    <w:rsid w:val="00CC5026"/>
    <w:rsid w:val="00CC68D0"/>
    <w:rsid w:val="00CD3F96"/>
    <w:rsid w:val="00D03CD9"/>
    <w:rsid w:val="00D03F9A"/>
    <w:rsid w:val="00D06D51"/>
    <w:rsid w:val="00D24991"/>
    <w:rsid w:val="00D50255"/>
    <w:rsid w:val="00D66520"/>
    <w:rsid w:val="00D84AE9"/>
    <w:rsid w:val="00DA4138"/>
    <w:rsid w:val="00DC3F6D"/>
    <w:rsid w:val="00DE2AA4"/>
    <w:rsid w:val="00DE34CF"/>
    <w:rsid w:val="00E13F3D"/>
    <w:rsid w:val="00E30DDB"/>
    <w:rsid w:val="00E34898"/>
    <w:rsid w:val="00E35A6F"/>
    <w:rsid w:val="00E649CC"/>
    <w:rsid w:val="00EA7AC3"/>
    <w:rsid w:val="00EB09B7"/>
    <w:rsid w:val="00EE7D7C"/>
    <w:rsid w:val="00F10EA7"/>
    <w:rsid w:val="00F25D98"/>
    <w:rsid w:val="00F300FB"/>
    <w:rsid w:val="00F40363"/>
    <w:rsid w:val="00FB6386"/>
    <w:rsid w:val="00FC3BAD"/>
    <w:rsid w:val="028D75D5"/>
    <w:rsid w:val="087D1612"/>
    <w:rsid w:val="08A7708F"/>
    <w:rsid w:val="09D407C1"/>
    <w:rsid w:val="0E462486"/>
    <w:rsid w:val="10611430"/>
    <w:rsid w:val="12D626D1"/>
    <w:rsid w:val="12E42AE8"/>
    <w:rsid w:val="15450B6C"/>
    <w:rsid w:val="1648610B"/>
    <w:rsid w:val="175D7585"/>
    <w:rsid w:val="19510C95"/>
    <w:rsid w:val="236D129E"/>
    <w:rsid w:val="27BB5E5A"/>
    <w:rsid w:val="288A05C5"/>
    <w:rsid w:val="28EC7D5B"/>
    <w:rsid w:val="2BAC198D"/>
    <w:rsid w:val="2C127390"/>
    <w:rsid w:val="2CB0481E"/>
    <w:rsid w:val="2F1B48C0"/>
    <w:rsid w:val="34BE0E67"/>
    <w:rsid w:val="35A2179F"/>
    <w:rsid w:val="37555D10"/>
    <w:rsid w:val="3CD44444"/>
    <w:rsid w:val="41AE7BE9"/>
    <w:rsid w:val="461760CF"/>
    <w:rsid w:val="4A460E8C"/>
    <w:rsid w:val="4CF31B25"/>
    <w:rsid w:val="4DE63B30"/>
    <w:rsid w:val="4F570C2F"/>
    <w:rsid w:val="508C27D6"/>
    <w:rsid w:val="58B47522"/>
    <w:rsid w:val="58C505BE"/>
    <w:rsid w:val="59342BE6"/>
    <w:rsid w:val="59D518B2"/>
    <w:rsid w:val="608E5890"/>
    <w:rsid w:val="61660B61"/>
    <w:rsid w:val="617D7382"/>
    <w:rsid w:val="642B07BF"/>
    <w:rsid w:val="68E95675"/>
    <w:rsid w:val="6B297F9A"/>
    <w:rsid w:val="6E49046A"/>
    <w:rsid w:val="6ED119DF"/>
    <w:rsid w:val="707231C0"/>
    <w:rsid w:val="70816E02"/>
    <w:rsid w:val="72705C67"/>
    <w:rsid w:val="72F13D60"/>
    <w:rsid w:val="74270381"/>
    <w:rsid w:val="770B78B0"/>
    <w:rsid w:val="774917FF"/>
    <w:rsid w:val="790473E4"/>
    <w:rsid w:val="79CB6EA4"/>
    <w:rsid w:val="7B5C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3393186"/>
  <w15:docId w15:val="{57AA3BC4-4EF7-48EE-B267-0ABAB9E6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semiHidden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paragraph" w:customStyle="1" w:styleId="FirstChange">
    <w:name w:val="First Change"/>
    <w:qFormat/>
    <w:pPr>
      <w:spacing w:after="180"/>
      <w:jc w:val="center"/>
    </w:pPr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25316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DA8CE-8D85-4DF4-B1AC-33B482174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8</Pages>
  <Words>2044</Words>
  <Characters>11656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Ericsson User</cp:lastModifiedBy>
  <cp:revision>3</cp:revision>
  <dcterms:created xsi:type="dcterms:W3CDTF">2023-09-13T06:55:00Z</dcterms:created>
  <dcterms:modified xsi:type="dcterms:W3CDTF">2023-09-13T07:16:00Z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(3)2eZcGxdWZKu3KIWONrrJ9fwil3ffDQtGCYwgphDhsohfJh55BsW4x1JllaeSByoRaLseXf/o
dAS4qFEsk1rgJs/pE9mW8U3hSghUYkDPD89P6gOJjcfA+WwLkFXmDgN8U34Em6lRsP9/8YUx
CJn3WS+gLCoRtUsI7dXEegKN4HY5PuF7f9MFWs2OEEJCh91uTu6FGXvSrGPHm3gHSJH808nB
9dMNPV5aJuBnqbakV/</vt:lpwstr>
  </property>
  <property fmtid="{D5CDD505-2E9C-101B-9397-08002B2CF9AE}" pid="3" name="_2015_ms_pID_7253431">
    <vt:lpwstr>bTe9dqKf1D8xY8zRuRy/1DT3agCxqVZlZ8dD0WMbFRZWcL0mZ8sr77
2+wyge/QD+fnGYT/13Q1lsCHZt59Y8Q+HtxKxrlveDBg2iJcTGcRX2cd0j7y3TkbW0xNMRcJ
VgNLs7FbhV3FURcl97AogSPnxeisqW9D2lgHLbl9ydlPF+RgStFOmx2XEWkHfsKvVAqnUusL
88Xs6Qnnw1Vhesxd5Zg6Utt+gTn2KIN4SkHy</vt:lpwstr>
  </property>
  <property fmtid="{D5CDD505-2E9C-101B-9397-08002B2CF9AE}" pid="4" name="_2015_ms_pID_7253432">
    <vt:lpwstr>ew==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1692599359</vt:lpwstr>
  </property>
  <property fmtid="{D5CDD505-2E9C-101B-9397-08002B2CF9AE}" pid="9" name="KSOProductBuildVer">
    <vt:lpwstr>1033-11.2.0.11537</vt:lpwstr>
  </property>
  <property fmtid="{D5CDD505-2E9C-101B-9397-08002B2CF9AE}" pid="10" name="ICV">
    <vt:lpwstr>33AABD3A477F4F6798315D2FE5AD6DBF</vt:lpwstr>
  </property>
</Properties>
</file>